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2C28" w14:textId="0E7B5A65" w:rsidR="00CB40E6" w:rsidRPr="001478A0" w:rsidRDefault="001478A0" w:rsidP="005A6903">
      <w:pPr>
        <w:keepLines/>
        <w:tabs>
          <w:tab w:val="left" w:pos="567"/>
        </w:tabs>
        <w:overflowPunct/>
        <w:autoSpaceDE/>
        <w:autoSpaceDN/>
        <w:snapToGrid w:val="0"/>
        <w:spacing w:after="0"/>
        <w:textAlignment w:val="auto"/>
        <w:rPr>
          <w:rFonts w:ascii="Arial" w:eastAsia="MS Mincho" w:hAnsi="Arial" w:cs="Arial"/>
          <w:b/>
          <w:sz w:val="24"/>
          <w:szCs w:val="24"/>
        </w:rPr>
      </w:pPr>
      <w:r w:rsidRPr="001478A0">
        <w:rPr>
          <w:rFonts w:ascii="Arial" w:hAnsi="Arial" w:cs="Arial"/>
          <w:b/>
          <w:sz w:val="24"/>
          <w:szCs w:val="24"/>
        </w:rPr>
        <w:t>3GPP TSG-</w:t>
      </w:r>
      <w:r w:rsidR="0004528D">
        <w:rPr>
          <w:rFonts w:ascii="Arial" w:hAnsi="Arial" w:cs="Arial"/>
          <w:b/>
          <w:sz w:val="24"/>
          <w:szCs w:val="24"/>
        </w:rPr>
        <w:t>RAN</w:t>
      </w:r>
      <w:r w:rsidRPr="001478A0">
        <w:rPr>
          <w:rFonts w:ascii="Arial" w:hAnsi="Arial" w:cs="Arial"/>
          <w:b/>
          <w:sz w:val="24"/>
          <w:szCs w:val="24"/>
        </w:rPr>
        <w:t xml:space="preserve"> Meeting #1</w:t>
      </w:r>
      <w:r w:rsidR="0004528D">
        <w:rPr>
          <w:rFonts w:ascii="Arial" w:hAnsi="Arial" w:cs="Arial"/>
          <w:b/>
          <w:sz w:val="24"/>
          <w:szCs w:val="24"/>
        </w:rPr>
        <w:t>0</w:t>
      </w:r>
      <w:r w:rsidR="00D1251E">
        <w:rPr>
          <w:rFonts w:ascii="Arial" w:hAnsi="Arial" w:cs="Arial"/>
          <w:b/>
          <w:sz w:val="24"/>
          <w:szCs w:val="24"/>
        </w:rPr>
        <w:t>9</w:t>
      </w:r>
      <w:r w:rsidR="005B2698" w:rsidRPr="001478A0">
        <w:rPr>
          <w:rFonts w:ascii="Arial" w:eastAsia="MS Mincho" w:hAnsi="Arial" w:cs="Arial"/>
          <w:b/>
          <w:sz w:val="24"/>
          <w:szCs w:val="24"/>
        </w:rPr>
        <w:tab/>
      </w:r>
      <w:r w:rsidR="00B715DB" w:rsidRPr="001478A0">
        <w:rPr>
          <w:rFonts w:ascii="Arial" w:eastAsia="MS Mincho" w:hAnsi="Arial" w:cs="Arial"/>
          <w:b/>
          <w:sz w:val="24"/>
          <w:szCs w:val="24"/>
        </w:rPr>
        <w:tab/>
      </w:r>
      <w:r w:rsidR="008D6A62" w:rsidRPr="001478A0">
        <w:rPr>
          <w:rFonts w:ascii="Arial" w:eastAsia="MS Mincho" w:hAnsi="Arial" w:cs="Arial"/>
          <w:b/>
          <w:sz w:val="24"/>
          <w:szCs w:val="24"/>
        </w:rPr>
        <w:tab/>
      </w:r>
      <w:r w:rsidR="008D6A62" w:rsidRPr="001478A0">
        <w:rPr>
          <w:rFonts w:ascii="Arial" w:eastAsia="MS Mincho" w:hAnsi="Arial" w:cs="Arial"/>
          <w:b/>
          <w:sz w:val="24"/>
          <w:szCs w:val="24"/>
        </w:rPr>
        <w:tab/>
      </w:r>
      <w:r w:rsidR="008D6A62" w:rsidRPr="001478A0">
        <w:rPr>
          <w:rFonts w:ascii="Arial" w:eastAsia="MS Mincho" w:hAnsi="Arial" w:cs="Arial"/>
          <w:b/>
          <w:sz w:val="24"/>
          <w:szCs w:val="24"/>
        </w:rPr>
        <w:tab/>
      </w:r>
      <w:r w:rsidR="007F3257">
        <w:rPr>
          <w:rFonts w:ascii="Arial" w:eastAsia="MS Mincho" w:hAnsi="Arial" w:cs="Arial"/>
          <w:b/>
          <w:sz w:val="24"/>
          <w:szCs w:val="24"/>
        </w:rPr>
        <w:tab/>
      </w:r>
      <w:r w:rsidR="007F3257">
        <w:rPr>
          <w:rFonts w:ascii="Arial" w:eastAsia="MS Mincho" w:hAnsi="Arial" w:cs="Arial"/>
          <w:b/>
          <w:sz w:val="24"/>
          <w:szCs w:val="24"/>
        </w:rPr>
        <w:tab/>
      </w:r>
      <w:r w:rsidR="007C1F3B">
        <w:rPr>
          <w:rFonts w:ascii="Arial" w:eastAsia="MS Mincho" w:hAnsi="Arial" w:cs="Arial"/>
          <w:b/>
          <w:sz w:val="24"/>
          <w:szCs w:val="24"/>
        </w:rPr>
        <w:tab/>
      </w:r>
      <w:r w:rsidR="00C95D8C">
        <w:rPr>
          <w:rFonts w:ascii="Arial" w:eastAsia="MS Mincho" w:hAnsi="Arial" w:cs="Arial"/>
          <w:b/>
          <w:sz w:val="24"/>
          <w:szCs w:val="24"/>
        </w:rPr>
        <w:t xml:space="preserve">       </w:t>
      </w:r>
      <w:r w:rsidR="006C556E" w:rsidRPr="006C556E">
        <w:rPr>
          <w:rFonts w:ascii="Arial" w:hAnsi="Arial" w:cs="Arial"/>
          <w:b/>
          <w:sz w:val="24"/>
          <w:szCs w:val="24"/>
        </w:rPr>
        <w:t>RP-252123</w:t>
      </w:r>
    </w:p>
    <w:p w14:paraId="51DDC8AE" w14:textId="02BD35AD" w:rsidR="00CB40E6" w:rsidRPr="00A079D3" w:rsidRDefault="004815BE" w:rsidP="005A6903">
      <w:pPr>
        <w:keepLines/>
        <w:tabs>
          <w:tab w:val="left" w:pos="567"/>
        </w:tabs>
        <w:rPr>
          <w:rFonts w:ascii="Arial" w:hAnsi="Arial" w:cs="Arial"/>
          <w:b/>
          <w:sz w:val="28"/>
          <w:szCs w:val="28"/>
        </w:rPr>
      </w:pPr>
      <w:r>
        <w:rPr>
          <w:rFonts w:ascii="Arial" w:hAnsi="Arial" w:cs="Arial"/>
          <w:b/>
          <w:sz w:val="24"/>
          <w:szCs w:val="24"/>
        </w:rPr>
        <w:t>Beijing</w:t>
      </w:r>
      <w:r w:rsidRPr="00E51B80">
        <w:rPr>
          <w:rFonts w:ascii="Arial" w:hAnsi="Arial" w:cs="Arial"/>
          <w:b/>
          <w:sz w:val="24"/>
          <w:szCs w:val="24"/>
        </w:rPr>
        <w:t xml:space="preserve">, </w:t>
      </w:r>
      <w:r>
        <w:rPr>
          <w:rFonts w:ascii="Arial" w:hAnsi="Arial" w:cs="Arial"/>
          <w:b/>
          <w:sz w:val="24"/>
          <w:szCs w:val="24"/>
        </w:rPr>
        <w:t>China</w:t>
      </w:r>
      <w:r w:rsidRPr="00E51B80">
        <w:rPr>
          <w:rFonts w:ascii="Arial" w:hAnsi="Arial" w:cs="Arial"/>
          <w:b/>
          <w:sz w:val="24"/>
          <w:szCs w:val="24"/>
        </w:rPr>
        <w:t xml:space="preserve">, </w:t>
      </w:r>
      <w:r>
        <w:rPr>
          <w:rFonts w:ascii="Arial" w:hAnsi="Arial" w:cs="Arial"/>
          <w:b/>
          <w:sz w:val="24"/>
          <w:szCs w:val="24"/>
        </w:rPr>
        <w:t>15 - 18</w:t>
      </w:r>
      <w:r w:rsidRPr="00E51B80">
        <w:rPr>
          <w:rFonts w:ascii="Arial" w:hAnsi="Arial" w:cs="Arial"/>
          <w:b/>
          <w:sz w:val="24"/>
          <w:szCs w:val="24"/>
        </w:rPr>
        <w:t xml:space="preserve"> </w:t>
      </w:r>
      <w:proofErr w:type="gramStart"/>
      <w:r>
        <w:rPr>
          <w:rFonts w:ascii="Arial" w:hAnsi="Arial" w:cs="Arial"/>
          <w:b/>
          <w:sz w:val="24"/>
          <w:szCs w:val="24"/>
        </w:rPr>
        <w:t>September</w:t>
      </w:r>
      <w:r w:rsidRPr="00E51B80">
        <w:rPr>
          <w:rFonts w:ascii="Arial" w:hAnsi="Arial" w:cs="Arial"/>
          <w:b/>
          <w:sz w:val="24"/>
          <w:szCs w:val="24"/>
        </w:rPr>
        <w:t>,</w:t>
      </w:r>
      <w:proofErr w:type="gramEnd"/>
      <w:r w:rsidRPr="00E51B80">
        <w:rPr>
          <w:rFonts w:ascii="Arial" w:hAnsi="Arial" w:cs="Arial"/>
          <w:b/>
          <w:sz w:val="24"/>
          <w:szCs w:val="24"/>
        </w:rPr>
        <w:t xml:space="preserve"> 202</w:t>
      </w:r>
      <w:r>
        <w:rPr>
          <w:rFonts w:ascii="Arial" w:hAnsi="Arial" w:cs="Arial"/>
          <w:b/>
          <w:sz w:val="24"/>
          <w:szCs w:val="24"/>
        </w:rPr>
        <w:t>5</w:t>
      </w:r>
      <w:r w:rsidR="008D6A62">
        <w:rPr>
          <w:rFonts w:ascii="Arial" w:hAnsi="Arial" w:cs="Arial"/>
          <w:b/>
          <w:sz w:val="28"/>
          <w:szCs w:val="28"/>
        </w:rPr>
        <w:tab/>
      </w:r>
    </w:p>
    <w:p w14:paraId="4468A65C" w14:textId="186F39C3" w:rsidR="00494E73" w:rsidRPr="00400FF0" w:rsidRDefault="00494E73" w:rsidP="00494E73">
      <w:pPr>
        <w:rPr>
          <w:rFonts w:ascii="Arial" w:hAnsi="Arial" w:cs="Arial"/>
          <w:b/>
          <w:bCs/>
          <w:sz w:val="22"/>
          <w:szCs w:val="22"/>
          <w:lang w:val="en-US"/>
        </w:rPr>
      </w:pPr>
      <w:r w:rsidRPr="00400FF0">
        <w:rPr>
          <w:rFonts w:ascii="Arial" w:hAnsi="Arial" w:cs="Arial"/>
          <w:b/>
          <w:bCs/>
          <w:sz w:val="22"/>
          <w:szCs w:val="22"/>
          <w:lang w:val="en-US"/>
        </w:rPr>
        <w:t>Agenda Item:</w:t>
      </w:r>
      <w:r w:rsidRPr="00400FF0">
        <w:rPr>
          <w:rFonts w:ascii="Arial" w:hAnsi="Arial" w:cs="Arial"/>
          <w:b/>
          <w:bCs/>
          <w:sz w:val="22"/>
          <w:szCs w:val="22"/>
          <w:lang w:val="en-US"/>
        </w:rPr>
        <w:tab/>
      </w:r>
      <w:r w:rsidRPr="00400FF0">
        <w:rPr>
          <w:rFonts w:ascii="Arial" w:hAnsi="Arial" w:cs="Arial"/>
          <w:b/>
          <w:bCs/>
          <w:sz w:val="22"/>
          <w:szCs w:val="22"/>
          <w:lang w:val="en-US"/>
        </w:rPr>
        <w:tab/>
      </w:r>
      <w:r w:rsidR="009977FD" w:rsidRPr="009977FD">
        <w:rPr>
          <w:rFonts w:ascii="Arial" w:hAnsi="Arial" w:cs="Arial"/>
          <w:b/>
          <w:bCs/>
          <w:sz w:val="22"/>
          <w:szCs w:val="22"/>
        </w:rPr>
        <w:t>8.2.1.1</w:t>
      </w:r>
    </w:p>
    <w:p w14:paraId="7DC2E784" w14:textId="24EE174C" w:rsidR="00CB40E6" w:rsidRPr="00D1251E" w:rsidRDefault="00F35990" w:rsidP="008D6A62">
      <w:pPr>
        <w:keepLines/>
        <w:tabs>
          <w:tab w:val="left" w:pos="567"/>
        </w:tabs>
        <w:ind w:left="2268" w:hanging="2268"/>
        <w:rPr>
          <w:rFonts w:ascii="Arial" w:hAnsi="Arial"/>
          <w:sz w:val="22"/>
          <w:szCs w:val="22"/>
          <w:lang w:val="en-US"/>
        </w:rPr>
      </w:pPr>
      <w:r w:rsidRPr="00D1251E">
        <w:rPr>
          <w:rFonts w:ascii="Arial" w:hAnsi="Arial"/>
          <w:b/>
          <w:sz w:val="22"/>
          <w:szCs w:val="22"/>
          <w:lang w:val="en-US"/>
        </w:rPr>
        <w:t>Source:</w:t>
      </w:r>
      <w:r w:rsidR="00CB40E6" w:rsidRPr="00D1251E">
        <w:rPr>
          <w:rFonts w:ascii="Arial" w:hAnsi="Arial"/>
          <w:b/>
          <w:sz w:val="22"/>
          <w:szCs w:val="22"/>
          <w:lang w:val="en-US"/>
        </w:rPr>
        <w:tab/>
      </w:r>
      <w:r w:rsidR="008D6A62" w:rsidRPr="00D1251E">
        <w:rPr>
          <w:rFonts w:ascii="Arial" w:hAnsi="Arial"/>
          <w:b/>
          <w:sz w:val="22"/>
          <w:szCs w:val="22"/>
          <w:lang w:val="en-US"/>
        </w:rPr>
        <w:tab/>
      </w:r>
      <w:r w:rsidR="0004528D" w:rsidRPr="00D1251E">
        <w:rPr>
          <w:rFonts w:ascii="Arial" w:hAnsi="Arial" w:cs="Arial"/>
          <w:b/>
          <w:sz w:val="22"/>
          <w:szCs w:val="22"/>
          <w:lang w:val="en-US"/>
        </w:rPr>
        <w:t xml:space="preserve">Deutsche Telekom, </w:t>
      </w:r>
      <w:r w:rsidR="000B325C" w:rsidRPr="00D1251E">
        <w:rPr>
          <w:rFonts w:ascii="Arial" w:hAnsi="Arial" w:cs="Arial"/>
          <w:b/>
          <w:sz w:val="22"/>
          <w:szCs w:val="22"/>
          <w:lang w:val="en-US"/>
        </w:rPr>
        <w:t>Vodafone, Orange, Telecom Italia</w:t>
      </w:r>
      <w:r w:rsidR="00065595">
        <w:rPr>
          <w:rFonts w:ascii="Arial" w:hAnsi="Arial" w:cs="Arial"/>
          <w:b/>
          <w:sz w:val="22"/>
          <w:szCs w:val="22"/>
          <w:lang w:val="en-US"/>
        </w:rPr>
        <w:t>,</w:t>
      </w:r>
      <w:r w:rsidR="00065595" w:rsidRPr="00065595">
        <w:rPr>
          <w:rFonts w:ascii="Arial" w:hAnsi="Arial" w:cs="Arial"/>
          <w:b/>
          <w:sz w:val="22"/>
          <w:szCs w:val="22"/>
          <w:lang w:val="en-US"/>
        </w:rPr>
        <w:t xml:space="preserve"> </w:t>
      </w:r>
      <w:r w:rsidR="00065595" w:rsidRPr="00D1251E">
        <w:rPr>
          <w:rFonts w:ascii="Arial" w:hAnsi="Arial" w:cs="Arial"/>
          <w:b/>
          <w:sz w:val="22"/>
          <w:szCs w:val="22"/>
          <w:lang w:val="en-US"/>
        </w:rPr>
        <w:t>Turkcell</w:t>
      </w:r>
      <w:r w:rsidR="00065595">
        <w:rPr>
          <w:rFonts w:ascii="Arial" w:hAnsi="Arial" w:cs="Arial"/>
          <w:b/>
          <w:sz w:val="22"/>
          <w:szCs w:val="22"/>
          <w:lang w:val="en-US"/>
        </w:rPr>
        <w:t>,</w:t>
      </w:r>
      <w:r w:rsidR="00065595" w:rsidRPr="00D1251E">
        <w:rPr>
          <w:rFonts w:ascii="Arial" w:hAnsi="Arial" w:cs="Arial"/>
          <w:b/>
          <w:sz w:val="22"/>
          <w:szCs w:val="22"/>
          <w:lang w:val="en-US"/>
        </w:rPr>
        <w:t xml:space="preserve"> Spark NZ, </w:t>
      </w:r>
      <w:proofErr w:type="spellStart"/>
      <w:r w:rsidR="00065595" w:rsidRPr="00D1251E">
        <w:rPr>
          <w:rFonts w:ascii="Arial" w:hAnsi="Arial" w:cs="Arial"/>
          <w:b/>
          <w:sz w:val="22"/>
          <w:szCs w:val="22"/>
          <w:lang w:val="en-US"/>
        </w:rPr>
        <w:t>Odido</w:t>
      </w:r>
      <w:proofErr w:type="spellEnd"/>
      <w:r w:rsidR="00065595" w:rsidRPr="0091780E">
        <w:rPr>
          <w:rFonts w:ascii="Arial" w:hAnsi="Arial" w:cs="Arial"/>
          <w:b/>
          <w:sz w:val="22"/>
          <w:szCs w:val="22"/>
          <w:lang w:val="en-US"/>
        </w:rPr>
        <w:t>,</w:t>
      </w:r>
      <w:r w:rsidR="00791315" w:rsidRPr="0091780E">
        <w:rPr>
          <w:rFonts w:ascii="Arial" w:hAnsi="Arial" w:cs="Arial"/>
          <w:b/>
          <w:sz w:val="22"/>
          <w:szCs w:val="22"/>
          <w:lang w:val="en-US"/>
        </w:rPr>
        <w:t xml:space="preserve"> </w:t>
      </w:r>
      <w:r w:rsidR="0091780E" w:rsidRPr="0091780E">
        <w:rPr>
          <w:rFonts w:ascii="Arial" w:hAnsi="Arial" w:cs="Arial"/>
          <w:b/>
          <w:sz w:val="22"/>
          <w:szCs w:val="22"/>
          <w:lang w:val="en-US"/>
        </w:rPr>
        <w:t xml:space="preserve">BT, </w:t>
      </w:r>
      <w:r w:rsidR="00791315" w:rsidRPr="0091780E">
        <w:rPr>
          <w:rFonts w:ascii="Arial" w:hAnsi="Arial" w:cs="Arial"/>
          <w:b/>
          <w:sz w:val="22"/>
          <w:szCs w:val="22"/>
          <w:lang w:val="en-US"/>
        </w:rPr>
        <w:t>Bouygues</w:t>
      </w:r>
      <w:r w:rsidR="00791315" w:rsidRPr="0047528A">
        <w:rPr>
          <w:rFonts w:ascii="Arial" w:hAnsi="Arial" w:cs="Arial"/>
          <w:b/>
          <w:sz w:val="22"/>
          <w:szCs w:val="22"/>
          <w:lang w:val="en-US"/>
        </w:rPr>
        <w:t xml:space="preserve"> Telecom,</w:t>
      </w:r>
      <w:r w:rsidR="007B3F70" w:rsidRPr="007B3F70">
        <w:rPr>
          <w:rFonts w:ascii="Arial" w:hAnsi="Arial" w:cs="Arial"/>
          <w:b/>
          <w:sz w:val="22"/>
          <w:szCs w:val="22"/>
          <w:lang w:val="en-US"/>
        </w:rPr>
        <w:t xml:space="preserve"> </w:t>
      </w:r>
      <w:r w:rsidR="007B3F70" w:rsidRPr="00D1251E">
        <w:rPr>
          <w:rFonts w:ascii="Arial" w:hAnsi="Arial" w:cs="Arial"/>
          <w:b/>
          <w:sz w:val="22"/>
          <w:szCs w:val="22"/>
          <w:lang w:val="en-US"/>
        </w:rPr>
        <w:t>Telefonica,</w:t>
      </w:r>
      <w:r w:rsidR="00523DEE">
        <w:rPr>
          <w:rFonts w:ascii="Arial" w:hAnsi="Arial" w:cs="Arial"/>
          <w:b/>
          <w:sz w:val="22"/>
          <w:szCs w:val="22"/>
          <w:lang w:val="en-IN"/>
        </w:rPr>
        <w:t xml:space="preserve"> KPN</w:t>
      </w:r>
      <w:r w:rsidR="00FA7BB3" w:rsidRPr="00FA7BB3">
        <w:rPr>
          <w:rFonts w:ascii="Arial" w:hAnsi="Arial" w:cs="Arial"/>
          <w:b/>
          <w:sz w:val="22"/>
          <w:szCs w:val="22"/>
          <w:lang w:val="en-IN"/>
        </w:rPr>
        <w:t>, Rakuten Mobile</w:t>
      </w:r>
      <w:r w:rsidR="00783FEB">
        <w:rPr>
          <w:rFonts w:ascii="Arial" w:hAnsi="Arial" w:cs="Arial"/>
          <w:b/>
          <w:sz w:val="22"/>
          <w:szCs w:val="22"/>
          <w:lang w:val="en-IN"/>
        </w:rPr>
        <w:t xml:space="preserve">, </w:t>
      </w:r>
      <w:r w:rsidR="00783FEB" w:rsidRPr="00A22BB1">
        <w:rPr>
          <w:rFonts w:ascii="Arial" w:hAnsi="Arial" w:cs="Arial"/>
          <w:b/>
          <w:sz w:val="22"/>
          <w:szCs w:val="22"/>
        </w:rPr>
        <w:t xml:space="preserve">CK </w:t>
      </w:r>
      <w:r w:rsidR="00783FEB" w:rsidRPr="00EC3CD9">
        <w:rPr>
          <w:rFonts w:ascii="Arial" w:hAnsi="Arial" w:cs="Arial"/>
          <w:b/>
          <w:sz w:val="22"/>
          <w:szCs w:val="22"/>
        </w:rPr>
        <w:t>Hutchison</w:t>
      </w:r>
      <w:r w:rsidR="00EC3CD9" w:rsidRPr="00EC3CD9">
        <w:rPr>
          <w:rFonts w:ascii="Arial" w:hAnsi="Arial" w:cs="Arial"/>
          <w:b/>
          <w:sz w:val="22"/>
          <w:szCs w:val="22"/>
          <w:lang w:val="en-US"/>
        </w:rPr>
        <w:t>, Telenor</w:t>
      </w:r>
    </w:p>
    <w:p w14:paraId="3938B9D3" w14:textId="0F0C2820" w:rsidR="00CB40E6" w:rsidRPr="00435661" w:rsidRDefault="00CB40E6" w:rsidP="0004528D">
      <w:pPr>
        <w:keepLines/>
        <w:tabs>
          <w:tab w:val="left" w:pos="567"/>
        </w:tabs>
        <w:ind w:left="2265" w:hanging="2265"/>
        <w:rPr>
          <w:rFonts w:ascii="Arial" w:hAnsi="Arial"/>
          <w:sz w:val="22"/>
          <w:szCs w:val="22"/>
        </w:rPr>
      </w:pPr>
      <w:r w:rsidRPr="00435661">
        <w:rPr>
          <w:rFonts w:ascii="Arial" w:hAnsi="Arial"/>
          <w:b/>
          <w:sz w:val="22"/>
          <w:szCs w:val="22"/>
        </w:rPr>
        <w:t>Title:</w:t>
      </w:r>
      <w:r w:rsidR="00F35990" w:rsidRPr="00435661">
        <w:rPr>
          <w:rFonts w:ascii="Arial" w:hAnsi="Arial"/>
          <w:sz w:val="22"/>
          <w:szCs w:val="22"/>
        </w:rPr>
        <w:tab/>
      </w:r>
      <w:r w:rsidR="00F35990" w:rsidRPr="00435661">
        <w:rPr>
          <w:rFonts w:ascii="Arial" w:hAnsi="Arial"/>
          <w:sz w:val="22"/>
          <w:szCs w:val="22"/>
        </w:rPr>
        <w:tab/>
      </w:r>
      <w:proofErr w:type="spellStart"/>
      <w:r w:rsidR="00FB04AC">
        <w:rPr>
          <w:rFonts w:ascii="Arial" w:hAnsi="Arial"/>
          <w:b/>
          <w:sz w:val="22"/>
          <w:szCs w:val="22"/>
        </w:rPr>
        <w:t>pCR</w:t>
      </w:r>
      <w:proofErr w:type="spellEnd"/>
      <w:r w:rsidR="00D1251E">
        <w:rPr>
          <w:rFonts w:ascii="Arial" w:hAnsi="Arial"/>
          <w:b/>
          <w:sz w:val="22"/>
          <w:szCs w:val="22"/>
        </w:rPr>
        <w:t xml:space="preserve"> on </w:t>
      </w:r>
      <w:r w:rsidR="00FB04AC">
        <w:rPr>
          <w:rFonts w:ascii="Arial" w:hAnsi="Arial"/>
          <w:b/>
          <w:sz w:val="22"/>
          <w:szCs w:val="22"/>
        </w:rPr>
        <w:t>Deployment Scenarios</w:t>
      </w:r>
      <w:r w:rsidR="00D1251E">
        <w:rPr>
          <w:rFonts w:ascii="Arial" w:hAnsi="Arial"/>
          <w:b/>
          <w:sz w:val="22"/>
          <w:szCs w:val="22"/>
        </w:rPr>
        <w:t xml:space="preserve"> for TR 38.914</w:t>
      </w:r>
    </w:p>
    <w:p w14:paraId="503DABB1" w14:textId="77777777" w:rsidR="00CB40E6" w:rsidRDefault="00CB40E6" w:rsidP="005A6903">
      <w:pPr>
        <w:keepLines/>
        <w:tabs>
          <w:tab w:val="left" w:pos="567"/>
        </w:tabs>
        <w:rPr>
          <w:rFonts w:ascii="Arial" w:hAnsi="Arial"/>
          <w:b/>
          <w:sz w:val="22"/>
          <w:szCs w:val="22"/>
        </w:rPr>
      </w:pPr>
      <w:r w:rsidRPr="00435661">
        <w:rPr>
          <w:rFonts w:ascii="Arial" w:hAnsi="Arial"/>
          <w:b/>
          <w:sz w:val="22"/>
          <w:szCs w:val="22"/>
        </w:rPr>
        <w:t>Document for:</w:t>
      </w:r>
      <w:r w:rsidRPr="00435661">
        <w:rPr>
          <w:rFonts w:ascii="Arial" w:hAnsi="Arial"/>
          <w:sz w:val="22"/>
          <w:szCs w:val="22"/>
        </w:rPr>
        <w:tab/>
      </w:r>
      <w:bookmarkStart w:id="0" w:name="DocumentFor"/>
      <w:bookmarkEnd w:id="0"/>
      <w:r w:rsidR="00F35990" w:rsidRPr="00435661">
        <w:rPr>
          <w:rFonts w:ascii="Arial" w:hAnsi="Arial"/>
          <w:sz w:val="22"/>
          <w:szCs w:val="22"/>
        </w:rPr>
        <w:tab/>
      </w:r>
      <w:r w:rsidR="0004528D">
        <w:rPr>
          <w:rFonts w:ascii="Arial" w:hAnsi="Arial"/>
          <w:b/>
          <w:sz w:val="22"/>
          <w:szCs w:val="22"/>
        </w:rPr>
        <w:t>Discussion</w:t>
      </w:r>
      <w:r w:rsidR="002276EB">
        <w:rPr>
          <w:rFonts w:ascii="Arial" w:hAnsi="Arial"/>
          <w:b/>
          <w:sz w:val="22"/>
          <w:szCs w:val="22"/>
        </w:rPr>
        <w:t xml:space="preserve"> and decision</w:t>
      </w:r>
    </w:p>
    <w:p w14:paraId="68F08F8C" w14:textId="77777777" w:rsidR="00CB40E6" w:rsidRPr="00A079D3" w:rsidRDefault="00CB40E6" w:rsidP="005A6903">
      <w:pPr>
        <w:keepLines/>
        <w:pBdr>
          <w:bottom w:val="single" w:sz="12" w:space="1" w:color="auto"/>
        </w:pBdr>
        <w:tabs>
          <w:tab w:val="left" w:pos="567"/>
        </w:tabs>
      </w:pPr>
    </w:p>
    <w:p w14:paraId="6FBFDD6D" w14:textId="77777777" w:rsidR="009E4C39" w:rsidRPr="00F46B70" w:rsidRDefault="00BA10CE" w:rsidP="00494E73">
      <w:pPr>
        <w:pStyle w:val="berschrift2"/>
        <w:rPr>
          <w:rFonts w:ascii="Times New Roman" w:hAnsi="Times New Roman"/>
          <w:sz w:val="24"/>
          <w:szCs w:val="24"/>
        </w:rPr>
      </w:pPr>
      <w:r>
        <w:rPr>
          <w:rStyle w:val="Hervorhebung"/>
          <w:sz w:val="28"/>
          <w:szCs w:val="18"/>
        </w:rPr>
        <w:t>1</w:t>
      </w:r>
      <w:r>
        <w:rPr>
          <w:rStyle w:val="Hervorhebung"/>
          <w:sz w:val="28"/>
          <w:szCs w:val="18"/>
        </w:rPr>
        <w:tab/>
      </w:r>
      <w:r w:rsidR="00DB30AA" w:rsidRPr="00F46B70">
        <w:rPr>
          <w:rStyle w:val="Hervorhebung"/>
          <w:sz w:val="28"/>
          <w:szCs w:val="18"/>
        </w:rPr>
        <w:t>Introduction</w:t>
      </w:r>
      <w:r w:rsidR="00DB30AA" w:rsidRPr="00F46B70">
        <w:rPr>
          <w:rFonts w:ascii="Times New Roman" w:hAnsi="Times New Roman"/>
          <w:sz w:val="24"/>
          <w:szCs w:val="24"/>
        </w:rPr>
        <w:t xml:space="preserve"> </w:t>
      </w:r>
    </w:p>
    <w:p w14:paraId="2E9E8A32" w14:textId="38BADBBC" w:rsidR="00255F3C" w:rsidRDefault="003E278D" w:rsidP="003B39E0">
      <w:pPr>
        <w:rPr>
          <w:sz w:val="22"/>
          <w:szCs w:val="22"/>
        </w:rPr>
      </w:pPr>
      <w:r>
        <w:rPr>
          <w:sz w:val="22"/>
          <w:szCs w:val="22"/>
        </w:rPr>
        <w:t>The RAN P SI on “</w:t>
      </w:r>
      <w:r w:rsidR="00255F3C" w:rsidRPr="00255F3C">
        <w:rPr>
          <w:sz w:val="22"/>
          <w:szCs w:val="22"/>
        </w:rPr>
        <w:t>Study on 6G scenarios and requirements</w:t>
      </w:r>
      <w:r>
        <w:rPr>
          <w:sz w:val="22"/>
          <w:szCs w:val="22"/>
        </w:rPr>
        <w:t>” has been approved in December 2024 [</w:t>
      </w:r>
      <w:r w:rsidR="00EF79D1">
        <w:rPr>
          <w:sz w:val="22"/>
          <w:szCs w:val="22"/>
        </w:rPr>
        <w:t>1</w:t>
      </w:r>
      <w:r>
        <w:rPr>
          <w:sz w:val="22"/>
          <w:szCs w:val="22"/>
        </w:rPr>
        <w:t xml:space="preserve">]. </w:t>
      </w:r>
    </w:p>
    <w:p w14:paraId="132873B6" w14:textId="697A70EE" w:rsidR="003E278D" w:rsidRDefault="003E278D" w:rsidP="003B39E0">
      <w:pPr>
        <w:rPr>
          <w:sz w:val="22"/>
          <w:szCs w:val="22"/>
        </w:rPr>
      </w:pPr>
      <w:r>
        <w:rPr>
          <w:sz w:val="22"/>
          <w:szCs w:val="22"/>
        </w:rPr>
        <w:t>At the RAN#10</w:t>
      </w:r>
      <w:r w:rsidR="00D1251E">
        <w:rPr>
          <w:sz w:val="22"/>
          <w:szCs w:val="22"/>
        </w:rPr>
        <w:t xml:space="preserve">8 </w:t>
      </w:r>
      <w:r w:rsidR="00FB04AC">
        <w:rPr>
          <w:sz w:val="22"/>
          <w:szCs w:val="22"/>
        </w:rPr>
        <w:t>6G deployment scenarios where discussed and agreeable text captured into the newly created TR 38.914 [2]. A</w:t>
      </w:r>
      <w:r w:rsidR="00D1251E">
        <w:rPr>
          <w:sz w:val="22"/>
          <w:szCs w:val="22"/>
        </w:rPr>
        <w:t xml:space="preserve"> multiple operator contribution in [</w:t>
      </w:r>
      <w:r w:rsidR="00FB04AC">
        <w:rPr>
          <w:sz w:val="22"/>
          <w:szCs w:val="22"/>
        </w:rPr>
        <w:t>3</w:t>
      </w:r>
      <w:r w:rsidR="00D1251E">
        <w:rPr>
          <w:sz w:val="22"/>
          <w:szCs w:val="22"/>
        </w:rPr>
        <w:t xml:space="preserve">] defined key </w:t>
      </w:r>
      <w:r w:rsidR="00FB04AC">
        <w:rPr>
          <w:sz w:val="22"/>
          <w:szCs w:val="22"/>
        </w:rPr>
        <w:t xml:space="preserve">deployment scenarios and the relevant configuration in terms </w:t>
      </w:r>
      <w:r w:rsidR="00593423">
        <w:rPr>
          <w:sz w:val="22"/>
          <w:szCs w:val="22"/>
        </w:rPr>
        <w:t>of</w:t>
      </w:r>
      <w:r w:rsidR="00FB04AC">
        <w:rPr>
          <w:sz w:val="22"/>
          <w:szCs w:val="22"/>
        </w:rPr>
        <w:t xml:space="preserve"> band</w:t>
      </w:r>
      <w:r w:rsidR="00593423">
        <w:rPr>
          <w:sz w:val="22"/>
          <w:szCs w:val="22"/>
        </w:rPr>
        <w:t>s deployed</w:t>
      </w:r>
      <w:r w:rsidR="00FB04AC">
        <w:rPr>
          <w:sz w:val="22"/>
          <w:szCs w:val="22"/>
        </w:rPr>
        <w:t>, multi-band support</w:t>
      </w:r>
      <w:r w:rsidR="00593423">
        <w:rPr>
          <w:sz w:val="22"/>
          <w:szCs w:val="22"/>
        </w:rPr>
        <w:t xml:space="preserve"> deployed</w:t>
      </w:r>
      <w:r w:rsidR="00FB04AC">
        <w:rPr>
          <w:sz w:val="22"/>
          <w:szCs w:val="22"/>
        </w:rPr>
        <w:t>, ISD, BS and UE antenna configurations</w:t>
      </w:r>
      <w:r w:rsidR="00593423">
        <w:rPr>
          <w:sz w:val="22"/>
          <w:szCs w:val="22"/>
        </w:rPr>
        <w:t>, User Distribution and speed</w:t>
      </w:r>
      <w:r w:rsidR="00FB04AC">
        <w:rPr>
          <w:sz w:val="22"/>
          <w:szCs w:val="22"/>
        </w:rPr>
        <w:t xml:space="preserve"> etc.</w:t>
      </w:r>
    </w:p>
    <w:p w14:paraId="11EBD4E7" w14:textId="63FD882A" w:rsidR="004F0A40" w:rsidRPr="0004528D" w:rsidRDefault="003E278D" w:rsidP="003B39E0">
      <w:pPr>
        <w:rPr>
          <w:sz w:val="22"/>
          <w:szCs w:val="22"/>
        </w:rPr>
      </w:pPr>
      <w:r>
        <w:rPr>
          <w:sz w:val="22"/>
          <w:szCs w:val="22"/>
        </w:rPr>
        <w:t xml:space="preserve">With this </w:t>
      </w:r>
      <w:r w:rsidR="00EF79D1">
        <w:rPr>
          <w:sz w:val="22"/>
          <w:szCs w:val="22"/>
        </w:rPr>
        <w:t>contribution</w:t>
      </w:r>
      <w:r>
        <w:rPr>
          <w:sz w:val="22"/>
          <w:szCs w:val="22"/>
        </w:rPr>
        <w:t xml:space="preserve"> the </w:t>
      </w:r>
      <w:r w:rsidR="00EF79D1">
        <w:rPr>
          <w:sz w:val="22"/>
          <w:szCs w:val="22"/>
        </w:rPr>
        <w:t>cosigning</w:t>
      </w:r>
      <w:r>
        <w:rPr>
          <w:sz w:val="22"/>
          <w:szCs w:val="22"/>
        </w:rPr>
        <w:t xml:space="preserve"> </w:t>
      </w:r>
      <w:r w:rsidR="00EF79D1">
        <w:rPr>
          <w:sz w:val="22"/>
          <w:szCs w:val="22"/>
        </w:rPr>
        <w:t>operators</w:t>
      </w:r>
      <w:r>
        <w:rPr>
          <w:sz w:val="22"/>
          <w:szCs w:val="22"/>
        </w:rPr>
        <w:t xml:space="preserve"> </w:t>
      </w:r>
      <w:r w:rsidR="00FB04AC">
        <w:rPr>
          <w:sz w:val="22"/>
          <w:szCs w:val="22"/>
        </w:rPr>
        <w:t>defined their key parameters for their key deployment scenarios</w:t>
      </w:r>
      <w:r>
        <w:rPr>
          <w:sz w:val="22"/>
          <w:szCs w:val="22"/>
        </w:rPr>
        <w:t xml:space="preserve"> </w:t>
      </w:r>
      <w:r w:rsidR="004F0A40">
        <w:rPr>
          <w:sz w:val="22"/>
          <w:szCs w:val="22"/>
        </w:rPr>
        <w:t>for</w:t>
      </w:r>
      <w:r w:rsidR="00EF79D1">
        <w:rPr>
          <w:sz w:val="22"/>
          <w:szCs w:val="22"/>
        </w:rPr>
        <w:t xml:space="preserve"> 6G</w:t>
      </w:r>
      <w:r w:rsidR="00D1251E">
        <w:rPr>
          <w:sz w:val="22"/>
          <w:szCs w:val="22"/>
        </w:rPr>
        <w:t xml:space="preserve"> for inclusion into the TR 38.914</w:t>
      </w:r>
      <w:r w:rsidR="00EF79D1">
        <w:rPr>
          <w:sz w:val="22"/>
          <w:szCs w:val="22"/>
        </w:rPr>
        <w:t xml:space="preserve">.  </w:t>
      </w:r>
    </w:p>
    <w:p w14:paraId="1F5355D8" w14:textId="3AD93077" w:rsidR="00DB30AA" w:rsidRDefault="00BA10CE" w:rsidP="00494E73">
      <w:pPr>
        <w:pStyle w:val="berschrift2"/>
        <w:rPr>
          <w:b/>
          <w:bCs/>
          <w:sz w:val="28"/>
          <w:szCs w:val="18"/>
        </w:rPr>
      </w:pPr>
      <w:bookmarkStart w:id="1" w:name="_Hlk157885370"/>
      <w:r>
        <w:rPr>
          <w:b/>
          <w:bCs/>
          <w:sz w:val="28"/>
          <w:szCs w:val="18"/>
        </w:rPr>
        <w:t>2</w:t>
      </w:r>
      <w:r>
        <w:rPr>
          <w:b/>
          <w:bCs/>
          <w:sz w:val="28"/>
          <w:szCs w:val="18"/>
        </w:rPr>
        <w:tab/>
      </w:r>
      <w:r w:rsidR="00D1251E">
        <w:rPr>
          <w:b/>
          <w:bCs/>
          <w:sz w:val="28"/>
          <w:szCs w:val="18"/>
        </w:rPr>
        <w:t>Text Proposal</w:t>
      </w:r>
    </w:p>
    <w:p w14:paraId="7870E937" w14:textId="1C317E2E" w:rsidR="00D1251E" w:rsidRPr="0027633F" w:rsidRDefault="00D1251E" w:rsidP="00125D40">
      <w:pPr>
        <w:jc w:val="center"/>
        <w:rPr>
          <w:i/>
          <w:iCs/>
        </w:rPr>
      </w:pPr>
      <w:r w:rsidRPr="0027633F">
        <w:rPr>
          <w:i/>
          <w:iCs/>
        </w:rPr>
        <w:t xml:space="preserve">*** START </w:t>
      </w:r>
      <w:r w:rsidR="00593423">
        <w:rPr>
          <w:i/>
          <w:iCs/>
        </w:rPr>
        <w:t>OF CHANGES</w:t>
      </w:r>
      <w:r w:rsidRPr="0027633F">
        <w:rPr>
          <w:i/>
          <w:iCs/>
        </w:rPr>
        <w:t xml:space="preserve"> ***</w:t>
      </w:r>
    </w:p>
    <w:bookmarkEnd w:id="1"/>
    <w:p w14:paraId="7659143F" w14:textId="77777777" w:rsidR="005811EF" w:rsidRPr="005811EF" w:rsidRDefault="005811EF" w:rsidP="005811EF">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zh-CN"/>
        </w:rPr>
      </w:pPr>
      <w:r w:rsidRPr="005811EF">
        <w:rPr>
          <w:rFonts w:ascii="Arial" w:eastAsia="SimSun" w:hAnsi="Arial" w:hint="eastAsia"/>
          <w:sz w:val="36"/>
          <w:lang w:eastAsia="zh-CN"/>
        </w:rPr>
        <w:t>4.</w:t>
      </w:r>
      <w:r w:rsidRPr="005811EF">
        <w:rPr>
          <w:rFonts w:ascii="Arial" w:eastAsia="SimSun" w:hAnsi="Arial"/>
          <w:sz w:val="36"/>
          <w:lang w:eastAsia="en-US"/>
        </w:rPr>
        <w:tab/>
      </w:r>
      <w:r w:rsidRPr="005811EF">
        <w:rPr>
          <w:rFonts w:ascii="Arial" w:eastAsia="SimSun" w:hAnsi="Arial" w:hint="eastAsia"/>
          <w:sz w:val="36"/>
          <w:lang w:eastAsia="zh-CN"/>
        </w:rPr>
        <w:t>Deployment scenarios</w:t>
      </w:r>
    </w:p>
    <w:p w14:paraId="526AB397" w14:textId="77777777" w:rsidR="005811EF" w:rsidRPr="005811EF" w:rsidRDefault="005811EF" w:rsidP="005811EF">
      <w:pPr>
        <w:rPr>
          <w:rFonts w:eastAsia="Yu Mincho"/>
          <w:i/>
          <w:iCs/>
          <w:lang w:eastAsia="en-US"/>
        </w:rPr>
      </w:pPr>
      <w:proofErr w:type="gramStart"/>
      <w:r w:rsidRPr="005811EF">
        <w:rPr>
          <w:rFonts w:eastAsia="Yu Mincho"/>
          <w:i/>
          <w:iCs/>
          <w:lang w:eastAsia="en-US"/>
        </w:rPr>
        <w:t>Editor</w:t>
      </w:r>
      <w:proofErr w:type="gramEnd"/>
      <w:r w:rsidRPr="005811EF">
        <w:rPr>
          <w:rFonts w:eastAsia="Yu Mincho"/>
          <w:i/>
          <w:iCs/>
          <w:lang w:eastAsia="en-US"/>
        </w:rPr>
        <w:t xml:space="preserve"> note: Sensing related aspects will be included in section 4</w:t>
      </w:r>
    </w:p>
    <w:p w14:paraId="627887B0" w14:textId="77777777" w:rsidR="005811EF" w:rsidRPr="005811EF" w:rsidRDefault="005811EF" w:rsidP="005811EF">
      <w:pPr>
        <w:rPr>
          <w:rFonts w:eastAsia="DengXian"/>
          <w:lang w:eastAsia="zh-CN"/>
        </w:rPr>
      </w:pPr>
      <w:r w:rsidRPr="005811EF">
        <w:rPr>
          <w:rFonts w:eastAsia="SimSun"/>
          <w:lang w:eastAsia="en-US"/>
        </w:rPr>
        <w:t>High-level descriptions on deployment scenarios including carrier frequency, aggregated system bandwidth, network layout / ISD</w:t>
      </w:r>
      <w:r w:rsidRPr="005811EF">
        <w:rPr>
          <w:rFonts w:eastAsia="Yu Mincho"/>
          <w:lang w:eastAsia="en-US"/>
        </w:rPr>
        <w:t>/ Orbit</w:t>
      </w:r>
      <w:r w:rsidRPr="005811EF">
        <w:rPr>
          <w:rFonts w:eastAsia="SimSun"/>
          <w:lang w:eastAsia="en-US"/>
        </w:rPr>
        <w:t xml:space="preserve">, BS / UE antenna elements, UE distribution / speed and service profile are proposed in </w:t>
      </w:r>
      <w:r w:rsidRPr="005811EF">
        <w:rPr>
          <w:rFonts w:eastAsia="MS Mincho"/>
          <w:lang w:eastAsia="en-US"/>
        </w:rPr>
        <w:t>th</w:t>
      </w:r>
      <w:r w:rsidRPr="005811EF">
        <w:rPr>
          <w:rFonts w:eastAsia="SimSun"/>
          <w:lang w:eastAsia="en-US"/>
        </w:rPr>
        <w:t>is</w:t>
      </w:r>
      <w:r w:rsidRPr="005811EF">
        <w:rPr>
          <w:rFonts w:eastAsia="MS Mincho"/>
          <w:lang w:eastAsia="en-US"/>
        </w:rPr>
        <w:t xml:space="preserve"> </w:t>
      </w:r>
      <w:r w:rsidRPr="005811EF">
        <w:rPr>
          <w:rFonts w:eastAsia="SimSun"/>
          <w:lang w:eastAsia="en-US"/>
        </w:rPr>
        <w:t>TR. It is assumed that more detailed attributes</w:t>
      </w:r>
      <w:r w:rsidRPr="005811EF">
        <w:rPr>
          <w:rFonts w:eastAsia="MS Mincho"/>
          <w:lang w:eastAsia="en-US"/>
        </w:rPr>
        <w:t xml:space="preserve"> and simulation parameters</w:t>
      </w:r>
      <w:r w:rsidRPr="005811EF">
        <w:rPr>
          <w:rFonts w:eastAsia="SimSun"/>
          <w:lang w:eastAsia="en-US"/>
        </w:rPr>
        <w:t xml:space="preserve">, for example, </w:t>
      </w:r>
      <w:r w:rsidRPr="005811EF">
        <w:rPr>
          <w:rFonts w:eastAsia="MS Mincho"/>
          <w:lang w:eastAsia="en-US"/>
        </w:rPr>
        <w:t xml:space="preserve">the </w:t>
      </w:r>
      <w:r w:rsidRPr="005811EF">
        <w:rPr>
          <w:rFonts w:eastAsia="SimSun"/>
          <w:lang w:eastAsia="en-US"/>
        </w:rPr>
        <w:t xml:space="preserve">channel model, BS / UE Tx power, number of antenna ports, etc. should be defined in </w:t>
      </w:r>
      <w:r w:rsidRPr="005811EF">
        <w:rPr>
          <w:rFonts w:eastAsia="MS Mincho"/>
          <w:lang w:eastAsia="en-US"/>
        </w:rPr>
        <w:t xml:space="preserve">the </w:t>
      </w:r>
      <w:r w:rsidRPr="005811EF">
        <w:rPr>
          <w:rFonts w:eastAsia="SimSun"/>
          <w:lang w:eastAsia="en-US"/>
        </w:rPr>
        <w:t>new RAT study item.</w:t>
      </w:r>
    </w:p>
    <w:p w14:paraId="44FA50FD"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lastRenderedPageBreak/>
        <w:t>4</w:t>
      </w:r>
      <w:r w:rsidRPr="005811EF">
        <w:rPr>
          <w:rFonts w:ascii="Arial" w:eastAsia="SimSun" w:hAnsi="Arial"/>
          <w:sz w:val="32"/>
          <w:lang w:eastAsia="en-US"/>
        </w:rPr>
        <w:t>.</w:t>
      </w:r>
      <w:r w:rsidRPr="005811EF">
        <w:rPr>
          <w:rFonts w:ascii="Arial" w:eastAsia="SimSun" w:hAnsi="Arial"/>
          <w:sz w:val="32"/>
          <w:lang w:eastAsia="zh-CN"/>
        </w:rPr>
        <w:t>1</w:t>
      </w:r>
      <w:r w:rsidRPr="005811EF">
        <w:rPr>
          <w:rFonts w:ascii="Arial" w:eastAsia="SimSun" w:hAnsi="Arial"/>
          <w:sz w:val="32"/>
          <w:lang w:eastAsia="en-US"/>
        </w:rPr>
        <w:tab/>
      </w:r>
      <w:r w:rsidRPr="005811EF">
        <w:rPr>
          <w:rFonts w:ascii="Arial" w:eastAsia="SimSun" w:hAnsi="Arial"/>
          <w:sz w:val="32"/>
          <w:lang w:eastAsia="zh-CN"/>
        </w:rPr>
        <w:t>Indoor hotspot</w:t>
      </w:r>
    </w:p>
    <w:p w14:paraId="5201E2E2" w14:textId="77777777" w:rsidR="005811EF" w:rsidRPr="005811EF" w:rsidRDefault="005811EF" w:rsidP="005811EF">
      <w:pPr>
        <w:rPr>
          <w:rFonts w:eastAsia="SimSun"/>
          <w:lang w:eastAsia="en-US"/>
        </w:rPr>
      </w:pPr>
      <w:r w:rsidRPr="005811EF">
        <w:rPr>
          <w:rFonts w:eastAsia="SimSun"/>
          <w:lang w:eastAsia="en-US"/>
        </w:rPr>
        <w:t>The indoor hotspot deployment scenario focuses on small coverage per site/</w:t>
      </w:r>
      <w:proofErr w:type="spellStart"/>
      <w:r w:rsidRPr="005811EF">
        <w:rPr>
          <w:rFonts w:eastAsia="SimSun"/>
          <w:lang w:eastAsia="en-US"/>
        </w:rPr>
        <w:t>TRxP</w:t>
      </w:r>
      <w:proofErr w:type="spellEnd"/>
      <w:r w:rsidRPr="005811EF">
        <w:rPr>
          <w:rFonts w:eastAsia="SimSun"/>
          <w:lang w:eastAsia="en-US"/>
        </w:rPr>
        <w:t xml:space="preserve"> (transmission and reception point) and high user throughput or user density in buildings. The key characteristics of this deployment scenario are high capacity, high user density and consistent user experience indoor.</w:t>
      </w:r>
    </w:p>
    <w:p w14:paraId="2D69E44D" w14:textId="77777777" w:rsidR="005811EF" w:rsidRPr="005811EF" w:rsidRDefault="005811EF" w:rsidP="005811EF">
      <w:pPr>
        <w:rPr>
          <w:rFonts w:eastAsia="SimSun"/>
          <w:lang w:eastAsia="en-US"/>
        </w:rPr>
      </w:pPr>
      <w:r w:rsidRPr="005811EF">
        <w:rPr>
          <w:rFonts w:eastAsia="SimSun"/>
          <w:lang w:eastAsia="en-US"/>
        </w:rPr>
        <w:t xml:space="preserve">Some of its attributes are listed in Table </w:t>
      </w:r>
      <w:r w:rsidRPr="005811EF">
        <w:rPr>
          <w:rFonts w:eastAsia="SimSun" w:hint="eastAsia"/>
          <w:lang w:eastAsia="en-US"/>
        </w:rPr>
        <w:t>4.</w:t>
      </w:r>
      <w:r w:rsidRPr="005811EF">
        <w:rPr>
          <w:rFonts w:eastAsia="SimSun"/>
          <w:lang w:eastAsia="en-US"/>
        </w:rPr>
        <w:t>1</w:t>
      </w:r>
      <w:r w:rsidRPr="005811EF">
        <w:rPr>
          <w:rFonts w:eastAsia="SimSun" w:hint="eastAsia"/>
          <w:lang w:eastAsia="en-US"/>
        </w:rPr>
        <w:t>.</w:t>
      </w:r>
    </w:p>
    <w:p w14:paraId="52681C89"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lang w:eastAsia="zh-CN"/>
        </w:rPr>
      </w:pPr>
      <w:r w:rsidRPr="005811EF">
        <w:rPr>
          <w:rFonts w:ascii="Arial" w:eastAsia="SimSun" w:hAnsi="Arial" w:cs="Arial"/>
          <w:b/>
          <w:lang w:eastAsia="zh-CN"/>
        </w:rPr>
        <w:t xml:space="preserve">Table </w:t>
      </w:r>
      <w:r w:rsidRPr="005811EF">
        <w:rPr>
          <w:rFonts w:ascii="Arial" w:eastAsia="Yu Mincho" w:hAnsi="Arial" w:cs="Arial"/>
          <w:b/>
          <w:lang w:eastAsia="zh-CN"/>
        </w:rPr>
        <w:t>4.</w:t>
      </w:r>
      <w:r w:rsidRPr="005811EF">
        <w:rPr>
          <w:rFonts w:ascii="Arial" w:eastAsia="SimSun" w:hAnsi="Arial" w:cs="Arial"/>
          <w:b/>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5811EF" w:rsidRPr="005811EF" w14:paraId="6DBEC8EE" w14:textId="77777777" w:rsidTr="00A80955">
        <w:tc>
          <w:tcPr>
            <w:tcW w:w="1896" w:type="dxa"/>
            <w:tcBorders>
              <w:bottom w:val="single" w:sz="4" w:space="0" w:color="auto"/>
            </w:tcBorders>
          </w:tcPr>
          <w:p w14:paraId="7F1BA74E"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sz w:val="18"/>
                <w:lang w:eastAsia="zh-CN"/>
              </w:rPr>
            </w:pPr>
            <w:r w:rsidRPr="005811EF">
              <w:rPr>
                <w:rFonts w:ascii="Arial" w:eastAsia="SimSun" w:hAnsi="Arial" w:cs="Arial"/>
                <w:b/>
                <w:sz w:val="18"/>
                <w:lang w:eastAsia="zh-CN"/>
              </w:rPr>
              <w:t>Attributes</w:t>
            </w:r>
          </w:p>
        </w:tc>
        <w:tc>
          <w:tcPr>
            <w:tcW w:w="7460" w:type="dxa"/>
            <w:tcBorders>
              <w:bottom w:val="single" w:sz="4" w:space="0" w:color="auto"/>
            </w:tcBorders>
          </w:tcPr>
          <w:p w14:paraId="62EE5EFC"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sz w:val="18"/>
                <w:lang w:eastAsia="zh-CN"/>
              </w:rPr>
            </w:pPr>
            <w:r w:rsidRPr="005811EF">
              <w:rPr>
                <w:rFonts w:ascii="Arial" w:eastAsia="SimSun" w:hAnsi="Arial" w:cs="Arial"/>
                <w:b/>
                <w:sz w:val="18"/>
                <w:lang w:eastAsia="zh-CN"/>
              </w:rPr>
              <w:t>Values or assumptions</w:t>
            </w:r>
          </w:p>
        </w:tc>
      </w:tr>
      <w:tr w:rsidR="005811EF" w:rsidRPr="005811EF" w14:paraId="7E825E50" w14:textId="77777777" w:rsidTr="00A80955">
        <w:tc>
          <w:tcPr>
            <w:tcW w:w="1896" w:type="dxa"/>
            <w:shd w:val="clear" w:color="auto" w:fill="FFFFFF"/>
          </w:tcPr>
          <w:p w14:paraId="4B2F351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en-US"/>
              </w:rPr>
              <w:t>Carrier Frequency</w:t>
            </w:r>
          </w:p>
          <w:p w14:paraId="6D13A883"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vertAlign w:val="superscript"/>
                <w:lang w:eastAsia="zh-CN"/>
              </w:rPr>
            </w:pPr>
            <w:r w:rsidRPr="005811EF">
              <w:rPr>
                <w:rFonts w:ascii="Arial" w:eastAsia="SimSun" w:hAnsi="Arial" w:cs="Arial"/>
                <w:sz w:val="18"/>
                <w:lang w:eastAsia="en-US"/>
              </w:rPr>
              <w:t>NOTE1</w:t>
            </w:r>
          </w:p>
        </w:tc>
        <w:tc>
          <w:tcPr>
            <w:tcW w:w="7460" w:type="dxa"/>
            <w:shd w:val="clear" w:color="auto" w:fill="FFFFFF"/>
          </w:tcPr>
          <w:p w14:paraId="2634938A"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Around 4 GHz</w:t>
            </w:r>
          </w:p>
          <w:p w14:paraId="4A0CE8FA"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 xml:space="preserve">Around </w:t>
            </w:r>
            <w:r w:rsidRPr="005811EF">
              <w:rPr>
                <w:rFonts w:ascii="Arial" w:eastAsia="Yu Mincho" w:hAnsi="Arial" w:cs="Arial"/>
                <w:sz w:val="18"/>
                <w:lang w:eastAsia="zh-CN"/>
              </w:rPr>
              <w:t>7</w:t>
            </w:r>
            <w:r w:rsidRPr="005811EF">
              <w:rPr>
                <w:rFonts w:ascii="Arial" w:eastAsia="SimSun" w:hAnsi="Arial" w:cs="Arial"/>
                <w:sz w:val="18"/>
                <w:lang w:eastAsia="zh-CN"/>
              </w:rPr>
              <w:t xml:space="preserve"> GHz</w:t>
            </w:r>
          </w:p>
          <w:p w14:paraId="6C52A279"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Around 4GHz+Around 7GHz</w:t>
            </w:r>
          </w:p>
          <w:p w14:paraId="392FEC20"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Around 30 GHz</w:t>
            </w:r>
          </w:p>
        </w:tc>
      </w:tr>
      <w:tr w:rsidR="005811EF" w:rsidRPr="005811EF" w14:paraId="3B2AB661" w14:textId="77777777" w:rsidTr="00A80955">
        <w:tc>
          <w:tcPr>
            <w:tcW w:w="1896" w:type="dxa"/>
            <w:shd w:val="clear" w:color="auto" w:fill="FFFFFF"/>
          </w:tcPr>
          <w:p w14:paraId="6A69295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Aggregated system bandwidth</w:t>
            </w:r>
          </w:p>
          <w:p w14:paraId="5F638EE6"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NOTE2</w:t>
            </w:r>
          </w:p>
        </w:tc>
        <w:tc>
          <w:tcPr>
            <w:tcW w:w="7460" w:type="dxa"/>
            <w:shd w:val="clear" w:color="auto" w:fill="FFFFFF"/>
          </w:tcPr>
          <w:p w14:paraId="096DF269"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MS Mincho" w:hAnsi="Arial" w:cs="Arial"/>
                <w:sz w:val="18"/>
                <w:lang w:eastAsia="ja-JP"/>
              </w:rPr>
              <w:t>Around 4</w:t>
            </w:r>
            <w:r w:rsidRPr="005811EF">
              <w:rPr>
                <w:rFonts w:ascii="Arial" w:eastAsia="Yu Mincho" w:hAnsi="Arial" w:cs="Arial"/>
                <w:sz w:val="18"/>
                <w:lang w:eastAsia="zh-CN"/>
              </w:rPr>
              <w:t xml:space="preserve"> </w:t>
            </w:r>
            <w:r w:rsidRPr="005811EF">
              <w:rPr>
                <w:rFonts w:ascii="Arial" w:eastAsia="MS Mincho" w:hAnsi="Arial" w:cs="Arial"/>
                <w:sz w:val="18"/>
                <w:lang w:eastAsia="ja-JP"/>
              </w:rPr>
              <w:t xml:space="preserve">GHz: Up to </w:t>
            </w:r>
            <w:r w:rsidRPr="005811EF">
              <w:rPr>
                <w:rFonts w:ascii="Arial" w:eastAsia="Yu Mincho" w:hAnsi="Arial" w:cs="Arial"/>
                <w:sz w:val="18"/>
                <w:lang w:eastAsia="zh-CN"/>
              </w:rPr>
              <w:t>[</w:t>
            </w:r>
            <w:r w:rsidRPr="005811EF">
              <w:rPr>
                <w:rFonts w:ascii="Arial" w:eastAsia="MS Mincho" w:hAnsi="Arial" w:cs="Arial"/>
                <w:sz w:val="18"/>
                <w:lang w:eastAsia="ja-JP"/>
              </w:rPr>
              <w:t>200</w:t>
            </w:r>
            <w:r w:rsidRPr="005811EF">
              <w:rPr>
                <w:rFonts w:ascii="Arial" w:eastAsia="Yu Mincho" w:hAnsi="Arial" w:cs="Arial"/>
                <w:sz w:val="18"/>
                <w:lang w:eastAsia="zh-CN"/>
              </w:rPr>
              <w:t xml:space="preserve">] </w:t>
            </w:r>
            <w:r w:rsidRPr="005811EF">
              <w:rPr>
                <w:rFonts w:ascii="Arial" w:eastAsia="MS Mincho" w:hAnsi="Arial" w:cs="Arial"/>
                <w:sz w:val="18"/>
                <w:lang w:eastAsia="ja-JP"/>
              </w:rPr>
              <w:t>MHz (DL+UL)</w:t>
            </w:r>
            <w:r w:rsidRPr="005811EF">
              <w:rPr>
                <w:rFonts w:ascii="Arial" w:eastAsia="Yu Mincho" w:hAnsi="Arial" w:cs="Arial"/>
                <w:sz w:val="18"/>
                <w:lang w:eastAsia="zh-CN"/>
              </w:rPr>
              <w:t xml:space="preserve"> NOTE3</w:t>
            </w:r>
          </w:p>
          <w:p w14:paraId="59F96C5A"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DengXian" w:hAnsi="Arial" w:cs="Arial"/>
                <w:sz w:val="18"/>
                <w:lang w:eastAsia="zh-CN"/>
              </w:rPr>
            </w:pPr>
            <w:r w:rsidRPr="005811EF">
              <w:rPr>
                <w:rFonts w:ascii="Arial" w:eastAsia="MS Mincho" w:hAnsi="Arial" w:cs="Arial"/>
                <w:sz w:val="18"/>
                <w:lang w:eastAsia="ja-JP"/>
              </w:rPr>
              <w:t xml:space="preserve">Around </w:t>
            </w:r>
            <w:r w:rsidRPr="005811EF">
              <w:rPr>
                <w:rFonts w:ascii="Arial" w:eastAsia="DengXian" w:hAnsi="Arial" w:cs="Arial"/>
                <w:sz w:val="18"/>
                <w:lang w:eastAsia="zh-CN"/>
              </w:rPr>
              <w:t xml:space="preserve">7 </w:t>
            </w:r>
            <w:r w:rsidRPr="005811EF">
              <w:rPr>
                <w:rFonts w:ascii="Arial" w:eastAsia="MS Mincho" w:hAnsi="Arial" w:cs="Arial"/>
                <w:sz w:val="18"/>
                <w:lang w:eastAsia="ja-JP"/>
              </w:rPr>
              <w:t>GHz:</w:t>
            </w:r>
            <w:r w:rsidRPr="005811EF">
              <w:rPr>
                <w:rFonts w:ascii="Arial" w:eastAsia="DengXian" w:hAnsi="Arial" w:cs="Arial"/>
                <w:sz w:val="18"/>
                <w:lang w:eastAsia="zh-CN"/>
              </w:rPr>
              <w:t xml:space="preserve"> Up to [400] MHz (DL+UL) </w:t>
            </w:r>
            <w:r w:rsidRPr="005811EF">
              <w:rPr>
                <w:rFonts w:ascii="Arial" w:eastAsia="Yu Mincho" w:hAnsi="Arial" w:cs="Arial"/>
                <w:sz w:val="18"/>
                <w:lang w:eastAsia="zh-CN"/>
              </w:rPr>
              <w:t>NOTE3</w:t>
            </w:r>
          </w:p>
          <w:p w14:paraId="50BE9A1A"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MS Mincho" w:hAnsi="Arial" w:cs="Arial"/>
                <w:sz w:val="18"/>
                <w:lang w:eastAsia="ja-JP"/>
              </w:rPr>
              <w:t>Arou</w:t>
            </w:r>
            <w:r w:rsidRPr="005811EF">
              <w:rPr>
                <w:rFonts w:ascii="Arial" w:eastAsia="DengXian" w:hAnsi="Arial" w:cs="Arial"/>
                <w:sz w:val="18"/>
                <w:lang w:eastAsia="zh-CN"/>
              </w:rPr>
              <w:t>nd 30 GHz: [</w:t>
            </w:r>
            <w:proofErr w:type="gramStart"/>
            <w:r w:rsidRPr="005811EF">
              <w:rPr>
                <w:rFonts w:ascii="Arial" w:eastAsia="DengXian" w:hAnsi="Arial" w:cs="Arial"/>
                <w:sz w:val="18"/>
                <w:lang w:eastAsia="zh-CN"/>
              </w:rPr>
              <w:t>1]GHz</w:t>
            </w:r>
            <w:proofErr w:type="gramEnd"/>
            <w:r w:rsidRPr="005811EF">
              <w:rPr>
                <w:rFonts w:ascii="Arial" w:eastAsia="DengXian" w:hAnsi="Arial" w:cs="Arial"/>
                <w:sz w:val="18"/>
                <w:lang w:eastAsia="zh-CN"/>
              </w:rPr>
              <w:t xml:space="preserve"> (DL+UL) </w:t>
            </w:r>
            <w:r w:rsidRPr="005811EF">
              <w:rPr>
                <w:rFonts w:ascii="Arial" w:eastAsia="Yu Mincho" w:hAnsi="Arial" w:cs="Arial"/>
                <w:sz w:val="18"/>
                <w:lang w:eastAsia="zh-CN"/>
              </w:rPr>
              <w:t>NOTE3</w:t>
            </w:r>
          </w:p>
        </w:tc>
      </w:tr>
      <w:tr w:rsidR="005811EF" w:rsidRPr="005811EF" w14:paraId="03DF7F43" w14:textId="77777777" w:rsidTr="00A80955">
        <w:tc>
          <w:tcPr>
            <w:tcW w:w="1896" w:type="dxa"/>
            <w:shd w:val="clear" w:color="auto" w:fill="FFFFFF"/>
          </w:tcPr>
          <w:p w14:paraId="70A3866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Layout</w:t>
            </w:r>
          </w:p>
        </w:tc>
        <w:tc>
          <w:tcPr>
            <w:tcW w:w="7460" w:type="dxa"/>
            <w:shd w:val="clear" w:color="auto" w:fill="FFFFFF"/>
          </w:tcPr>
          <w:p w14:paraId="4C67C4C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Single layer:</w:t>
            </w:r>
          </w:p>
          <w:p w14:paraId="43F407E4"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Indoor floor</w:t>
            </w:r>
            <w:r w:rsidRPr="005811EF">
              <w:rPr>
                <w:rFonts w:ascii="Arial" w:eastAsia="Yu Mincho" w:hAnsi="Arial" w:cs="Arial"/>
                <w:sz w:val="18"/>
                <w:lang w:eastAsia="zh-CN"/>
              </w:rPr>
              <w:t xml:space="preserve"> </w:t>
            </w:r>
            <w:r w:rsidRPr="005811EF">
              <w:rPr>
                <w:rFonts w:ascii="Arial" w:eastAsia="SimSun" w:hAnsi="Arial" w:cs="Arial"/>
                <w:sz w:val="18"/>
                <w:lang w:eastAsia="zh-CN"/>
              </w:rPr>
              <w:t>(Open office)</w:t>
            </w:r>
          </w:p>
        </w:tc>
      </w:tr>
      <w:tr w:rsidR="005811EF" w:rsidRPr="005811EF" w14:paraId="42944DCE" w14:textId="77777777" w:rsidTr="00A80955">
        <w:tc>
          <w:tcPr>
            <w:tcW w:w="1896" w:type="dxa"/>
            <w:shd w:val="clear" w:color="auto" w:fill="FFFFFF"/>
          </w:tcPr>
          <w:p w14:paraId="3021E11E"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ISD</w:t>
            </w:r>
          </w:p>
        </w:tc>
        <w:tc>
          <w:tcPr>
            <w:tcW w:w="7460" w:type="dxa"/>
            <w:shd w:val="clear" w:color="auto" w:fill="FFFFFF"/>
          </w:tcPr>
          <w:p w14:paraId="1EC6031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20m</w:t>
            </w:r>
            <w:r w:rsidRPr="005811EF">
              <w:rPr>
                <w:rFonts w:ascii="Arial" w:eastAsia="Yu Mincho" w:hAnsi="Arial" w:cs="Arial"/>
                <w:sz w:val="18"/>
                <w:lang w:eastAsia="zh-CN"/>
              </w:rPr>
              <w:t xml:space="preserve"> for around 30GHz</w:t>
            </w:r>
          </w:p>
          <w:p w14:paraId="2D710589"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TBD on other carrier frequencies</w:t>
            </w:r>
          </w:p>
          <w:p w14:paraId="63EE287E"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(Equivalent to </w:t>
            </w:r>
            <w:r w:rsidRPr="005811EF">
              <w:rPr>
                <w:rFonts w:ascii="Arial" w:eastAsia="Yu Mincho" w:hAnsi="Arial" w:cs="Arial"/>
                <w:sz w:val="18"/>
                <w:lang w:eastAsia="zh-CN"/>
              </w:rPr>
              <w:t>[</w:t>
            </w:r>
            <w:proofErr w:type="gramStart"/>
            <w:r w:rsidRPr="005811EF">
              <w:rPr>
                <w:rFonts w:ascii="Arial" w:eastAsia="SimSun" w:hAnsi="Arial" w:cs="Arial"/>
                <w:sz w:val="18"/>
                <w:lang w:eastAsia="zh-CN"/>
              </w:rPr>
              <w:t>12</w:t>
            </w:r>
            <w:r w:rsidRPr="005811EF">
              <w:rPr>
                <w:rFonts w:ascii="Arial" w:eastAsia="Yu Mincho" w:hAnsi="Arial" w:cs="Arial"/>
                <w:sz w:val="18"/>
                <w:lang w:eastAsia="zh-CN"/>
              </w:rPr>
              <w:t>]</w:t>
            </w:r>
            <w:proofErr w:type="spellStart"/>
            <w:r w:rsidRPr="005811EF">
              <w:rPr>
                <w:rFonts w:ascii="Arial" w:eastAsia="SimSun" w:hAnsi="Arial" w:cs="Arial"/>
                <w:sz w:val="18"/>
                <w:lang w:eastAsia="zh-CN"/>
              </w:rPr>
              <w:t>TRxPs</w:t>
            </w:r>
            <w:proofErr w:type="spellEnd"/>
            <w:proofErr w:type="gramEnd"/>
            <w:r w:rsidRPr="005811EF">
              <w:rPr>
                <w:rFonts w:ascii="Arial" w:eastAsia="SimSun" w:hAnsi="Arial" w:cs="Arial"/>
                <w:sz w:val="18"/>
                <w:lang w:eastAsia="zh-CN"/>
              </w:rPr>
              <w:t xml:space="preserve"> per 120m x 50m)</w:t>
            </w:r>
          </w:p>
        </w:tc>
      </w:tr>
      <w:tr w:rsidR="005811EF" w:rsidRPr="005811EF" w14:paraId="4ED6D13E" w14:textId="77777777" w:rsidTr="00A80955">
        <w:tc>
          <w:tcPr>
            <w:tcW w:w="1896" w:type="dxa"/>
            <w:shd w:val="clear" w:color="auto" w:fill="FFFFFF"/>
          </w:tcPr>
          <w:p w14:paraId="4E799E1E"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BS antenna elements </w:t>
            </w:r>
          </w:p>
        </w:tc>
        <w:tc>
          <w:tcPr>
            <w:tcW w:w="7460" w:type="dxa"/>
            <w:shd w:val="clear" w:color="auto" w:fill="FFFFFF"/>
          </w:tcPr>
          <w:p w14:paraId="2AB3CD46"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TBD</w:t>
            </w:r>
          </w:p>
        </w:tc>
      </w:tr>
      <w:tr w:rsidR="005811EF" w:rsidRPr="005811EF" w14:paraId="42D44795" w14:textId="77777777" w:rsidTr="00A80955">
        <w:tc>
          <w:tcPr>
            <w:tcW w:w="1896" w:type="dxa"/>
            <w:shd w:val="clear" w:color="auto" w:fill="FFFFFF"/>
          </w:tcPr>
          <w:p w14:paraId="2226170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 xml:space="preserve">UE antenna elements </w:t>
            </w:r>
          </w:p>
        </w:tc>
        <w:tc>
          <w:tcPr>
            <w:tcW w:w="7460" w:type="dxa"/>
            <w:shd w:val="clear" w:color="auto" w:fill="FFFFFF"/>
          </w:tcPr>
          <w:p w14:paraId="2A4F64A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TBD</w:t>
            </w:r>
          </w:p>
        </w:tc>
      </w:tr>
      <w:tr w:rsidR="005811EF" w:rsidRPr="005811EF" w14:paraId="1B205612" w14:textId="77777777" w:rsidTr="00A80955">
        <w:tc>
          <w:tcPr>
            <w:tcW w:w="1896" w:type="dxa"/>
            <w:shd w:val="clear" w:color="auto" w:fill="FFFFFF"/>
          </w:tcPr>
          <w:p w14:paraId="64CB09D3"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User distribution and UE speed</w:t>
            </w:r>
          </w:p>
        </w:tc>
        <w:tc>
          <w:tcPr>
            <w:tcW w:w="7460" w:type="dxa"/>
            <w:shd w:val="clear" w:color="auto" w:fill="FFFFFF"/>
          </w:tcPr>
          <w:p w14:paraId="5C44D6AA"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100% Indoor, 3km/h,</w:t>
            </w:r>
          </w:p>
          <w:p w14:paraId="57EC30FE"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w:t>
            </w:r>
            <w:r w:rsidRPr="005811EF">
              <w:rPr>
                <w:rFonts w:ascii="Arial" w:eastAsia="SimSun" w:hAnsi="Arial" w:cs="Arial"/>
                <w:sz w:val="18"/>
                <w:lang w:eastAsia="zh-CN"/>
              </w:rPr>
              <w:t>10</w:t>
            </w:r>
            <w:r w:rsidRPr="005811EF">
              <w:rPr>
                <w:rFonts w:ascii="Arial" w:eastAsia="Yu Mincho" w:hAnsi="Arial" w:cs="Arial"/>
                <w:sz w:val="18"/>
                <w:lang w:eastAsia="zh-CN"/>
              </w:rPr>
              <w:t>]</w:t>
            </w:r>
            <w:r w:rsidRPr="005811EF">
              <w:rPr>
                <w:rFonts w:ascii="Arial" w:eastAsia="SimSun" w:hAnsi="Arial" w:cs="Arial"/>
                <w:sz w:val="18"/>
                <w:lang w:eastAsia="zh-CN"/>
              </w:rPr>
              <w:t xml:space="preserve"> users per </w:t>
            </w:r>
            <w:proofErr w:type="spellStart"/>
            <w:proofErr w:type="gramStart"/>
            <w:r w:rsidRPr="005811EF">
              <w:rPr>
                <w:rFonts w:ascii="Arial" w:eastAsia="SimSun" w:hAnsi="Arial" w:cs="Arial"/>
                <w:sz w:val="18"/>
                <w:lang w:eastAsia="zh-CN"/>
              </w:rPr>
              <w:t>TRxP</w:t>
            </w:r>
            <w:proofErr w:type="spellEnd"/>
            <w:r w:rsidRPr="005811EF">
              <w:rPr>
                <w:rFonts w:ascii="Arial" w:eastAsia="Yu Mincho" w:hAnsi="Arial" w:cs="Arial"/>
                <w:sz w:val="18"/>
                <w:lang w:eastAsia="zh-CN"/>
              </w:rPr>
              <w:t xml:space="preserve">  NOTE</w:t>
            </w:r>
            <w:proofErr w:type="gramEnd"/>
            <w:r w:rsidRPr="005811EF">
              <w:rPr>
                <w:rFonts w:ascii="Arial" w:eastAsia="Yu Mincho" w:hAnsi="Arial" w:cs="Arial"/>
                <w:sz w:val="18"/>
                <w:lang w:eastAsia="zh-CN"/>
              </w:rPr>
              <w:t>4</w:t>
            </w:r>
          </w:p>
        </w:tc>
      </w:tr>
      <w:tr w:rsidR="005811EF" w:rsidRPr="005811EF" w14:paraId="1403BB38" w14:textId="77777777" w:rsidTr="00A80955">
        <w:tc>
          <w:tcPr>
            <w:tcW w:w="1896" w:type="dxa"/>
            <w:shd w:val="clear" w:color="auto" w:fill="FFFFFF"/>
          </w:tcPr>
          <w:p w14:paraId="4292A33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Service profile</w:t>
            </w:r>
          </w:p>
        </w:tc>
        <w:tc>
          <w:tcPr>
            <w:tcW w:w="7460" w:type="dxa"/>
            <w:shd w:val="clear" w:color="auto" w:fill="FFFFFF"/>
          </w:tcPr>
          <w:p w14:paraId="0E8B608D" w14:textId="0D8A701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NOTE:</w:t>
            </w:r>
            <w:r w:rsidRPr="005811EF">
              <w:rPr>
                <w:rFonts w:ascii="Arial" w:eastAsia="SimSun" w:hAnsi="Arial" w:cs="Arial"/>
                <w:sz w:val="18"/>
                <w:lang w:eastAsia="zh-CN"/>
              </w:rPr>
              <w:tab/>
              <w:t>Whether to use full buffer traffic or non-full-buffer traffic depends on the evaluation methodology adopted for each KPI</w:t>
            </w:r>
            <w:r w:rsidRPr="00200354">
              <w:rPr>
                <w:rFonts w:ascii="Arial" w:eastAsia="SimSun" w:hAnsi="Arial" w:cs="Arial"/>
                <w:sz w:val="18"/>
                <w:lang w:eastAsia="zh-CN"/>
              </w:rPr>
              <w:t xml:space="preserve">. </w:t>
            </w:r>
            <w:ins w:id="2" w:author="2Deutsche Telekom AG (Axel Klatt)" w:date="2025-06-25T16:50:00Z">
              <w:r w:rsidR="009474A2" w:rsidRPr="00200354">
                <w:rPr>
                  <w:rFonts w:ascii="Arial" w:eastAsia="SimSun" w:hAnsi="Arial" w:cs="Arial"/>
                  <w:sz w:val="18"/>
                  <w:lang w:eastAsia="zh-CN"/>
                </w:rPr>
                <w:t>For certain KPIs, full buffer traffic is desirable to enable comparison with IMT-2020 values.</w:t>
              </w:r>
            </w:ins>
          </w:p>
        </w:tc>
      </w:tr>
    </w:tbl>
    <w:p w14:paraId="6E321D72" w14:textId="77777777" w:rsidR="005811EF" w:rsidRPr="005811EF" w:rsidRDefault="005811EF" w:rsidP="005811EF">
      <w:pPr>
        <w:overflowPunct/>
        <w:autoSpaceDE/>
        <w:autoSpaceDN/>
        <w:adjustRightInd/>
        <w:textAlignment w:val="auto"/>
        <w:rPr>
          <w:rFonts w:eastAsia="SimSun"/>
          <w:lang w:eastAsia="zh-CN"/>
        </w:rPr>
      </w:pPr>
    </w:p>
    <w:p w14:paraId="13A090E8"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t>4</w:t>
      </w:r>
      <w:r w:rsidRPr="005811EF">
        <w:rPr>
          <w:rFonts w:ascii="Arial" w:eastAsia="SimSun" w:hAnsi="Arial"/>
          <w:sz w:val="32"/>
          <w:lang w:eastAsia="en-US"/>
        </w:rPr>
        <w:t>.</w:t>
      </w:r>
      <w:r w:rsidRPr="005811EF">
        <w:rPr>
          <w:rFonts w:ascii="Arial" w:eastAsia="SimSun" w:hAnsi="Arial"/>
          <w:sz w:val="32"/>
          <w:lang w:eastAsia="zh-CN"/>
        </w:rPr>
        <w:t>2</w:t>
      </w:r>
      <w:r w:rsidRPr="005811EF">
        <w:rPr>
          <w:rFonts w:ascii="Arial" w:eastAsia="SimSun" w:hAnsi="Arial"/>
          <w:sz w:val="32"/>
          <w:lang w:eastAsia="en-US"/>
        </w:rPr>
        <w:tab/>
      </w:r>
      <w:r w:rsidRPr="005811EF">
        <w:rPr>
          <w:rFonts w:ascii="Arial" w:eastAsia="SimSun" w:hAnsi="Arial"/>
          <w:sz w:val="32"/>
          <w:lang w:eastAsia="zh-CN"/>
        </w:rPr>
        <w:t>Dense urban</w:t>
      </w:r>
    </w:p>
    <w:p w14:paraId="11E3DCBD" w14:textId="77777777" w:rsidR="005811EF" w:rsidRPr="005811EF" w:rsidRDefault="005811EF" w:rsidP="005811EF">
      <w:pPr>
        <w:rPr>
          <w:rFonts w:eastAsia="SimSun"/>
          <w:lang w:eastAsia="en-US"/>
        </w:rPr>
      </w:pPr>
      <w:r w:rsidRPr="005811EF">
        <w:rPr>
          <w:rFonts w:eastAsia="SimSun"/>
          <w:lang w:eastAsia="en-US"/>
        </w:rPr>
        <w:t xml:space="preserve">The dense urban microcellular deployment scenario focuses on macro </w:t>
      </w:r>
      <w:proofErr w:type="spellStart"/>
      <w:r w:rsidRPr="005811EF">
        <w:rPr>
          <w:rFonts w:eastAsia="SimSun"/>
          <w:lang w:eastAsia="en-US"/>
        </w:rPr>
        <w:t>TRxPs</w:t>
      </w:r>
      <w:proofErr w:type="spellEnd"/>
      <w:r w:rsidRPr="005811EF">
        <w:rPr>
          <w:rFonts w:eastAsia="SimSun"/>
          <w:lang w:eastAsia="en-US"/>
        </w:rPr>
        <w:t xml:space="preserve"> with or without micro </w:t>
      </w:r>
      <w:proofErr w:type="spellStart"/>
      <w:r w:rsidRPr="005811EF">
        <w:rPr>
          <w:rFonts w:eastAsia="SimSun"/>
          <w:lang w:eastAsia="en-US"/>
        </w:rPr>
        <w:t>TRxPs</w:t>
      </w:r>
      <w:proofErr w:type="spellEnd"/>
      <w:r w:rsidRPr="005811EF">
        <w:rPr>
          <w:rFonts w:eastAsia="SimSun"/>
          <w:lang w:eastAsia="en-US"/>
        </w:rPr>
        <w:t xml:space="preserve"> and high user densities and traffic loads in city centres and dense urban areas. The key characteristics of this deployment scenario are high traffic loads, outdoor and outdoor-to-indoor coverage. This scenario will be interference-limited, using macro </w:t>
      </w:r>
      <w:proofErr w:type="spellStart"/>
      <w:r w:rsidRPr="005811EF">
        <w:rPr>
          <w:rFonts w:eastAsia="SimSun"/>
          <w:lang w:eastAsia="en-US"/>
        </w:rPr>
        <w:t>TRxPs</w:t>
      </w:r>
      <w:proofErr w:type="spellEnd"/>
      <w:r w:rsidRPr="005811EF">
        <w:rPr>
          <w:rFonts w:eastAsia="SimSun"/>
          <w:lang w:eastAsia="en-US"/>
        </w:rPr>
        <w:t xml:space="preserve"> with or without micro </w:t>
      </w:r>
      <w:proofErr w:type="spellStart"/>
      <w:r w:rsidRPr="005811EF">
        <w:rPr>
          <w:rFonts w:eastAsia="SimSun"/>
          <w:lang w:eastAsia="en-US"/>
        </w:rPr>
        <w:t>TRxPs</w:t>
      </w:r>
      <w:proofErr w:type="spellEnd"/>
      <w:r w:rsidRPr="005811EF">
        <w:rPr>
          <w:rFonts w:eastAsia="SimSun"/>
          <w:lang w:eastAsia="en-US"/>
        </w:rPr>
        <w:t xml:space="preserve">. A continuous cellular layout and the associated interference shall be assumed. </w:t>
      </w:r>
    </w:p>
    <w:p w14:paraId="6D980AEF" w14:textId="77777777" w:rsidR="005811EF" w:rsidRPr="005811EF" w:rsidRDefault="005811EF" w:rsidP="005811EF">
      <w:pPr>
        <w:rPr>
          <w:rFonts w:eastAsia="SimSun"/>
          <w:lang w:eastAsia="en-US"/>
        </w:rPr>
      </w:pPr>
      <w:r w:rsidRPr="005811EF">
        <w:rPr>
          <w:rFonts w:eastAsia="SimSun"/>
          <w:lang w:eastAsia="en-US"/>
        </w:rPr>
        <w:t xml:space="preserve">Some of its attributes are listed in Table </w:t>
      </w:r>
      <w:r w:rsidRPr="005811EF">
        <w:rPr>
          <w:rFonts w:eastAsia="SimSun" w:hint="eastAsia"/>
          <w:lang w:eastAsia="en-US"/>
        </w:rPr>
        <w:t>4.2</w:t>
      </w:r>
      <w:r w:rsidRPr="005811EF">
        <w:rPr>
          <w:rFonts w:eastAsia="SimSun"/>
          <w:lang w:eastAsia="en-US"/>
        </w:rPr>
        <w:t>.</w:t>
      </w:r>
    </w:p>
    <w:p w14:paraId="7CE86F94"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lang w:eastAsia="zh-CN"/>
        </w:rPr>
      </w:pPr>
      <w:r w:rsidRPr="005811EF">
        <w:rPr>
          <w:rFonts w:ascii="Arial" w:eastAsia="SimSun" w:hAnsi="Arial" w:cs="Arial"/>
          <w:b/>
          <w:lang w:eastAsia="zh-CN"/>
        </w:rPr>
        <w:lastRenderedPageBreak/>
        <w:t xml:space="preserve">Table </w:t>
      </w:r>
      <w:r w:rsidRPr="005811EF">
        <w:rPr>
          <w:rFonts w:ascii="Arial" w:eastAsia="Yu Mincho" w:hAnsi="Arial" w:cs="Arial"/>
          <w:b/>
          <w:lang w:eastAsia="zh-CN"/>
        </w:rPr>
        <w:t>4.2</w:t>
      </w:r>
      <w:r w:rsidRPr="005811EF">
        <w:rPr>
          <w:rFonts w:ascii="Arial" w:eastAsia="SimSun" w:hAnsi="Arial" w:cs="Arial"/>
          <w:b/>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5811EF" w:rsidRPr="005811EF" w14:paraId="59ECD33F" w14:textId="77777777" w:rsidTr="00A80955">
        <w:trPr>
          <w:trHeight w:val="177"/>
        </w:trPr>
        <w:tc>
          <w:tcPr>
            <w:tcW w:w="1863" w:type="dxa"/>
            <w:tcBorders>
              <w:bottom w:val="single" w:sz="4" w:space="0" w:color="auto"/>
            </w:tcBorders>
          </w:tcPr>
          <w:p w14:paraId="7C0D6B3C"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sz w:val="18"/>
                <w:lang w:eastAsia="zh-CN"/>
              </w:rPr>
            </w:pPr>
            <w:r w:rsidRPr="005811EF">
              <w:rPr>
                <w:rFonts w:ascii="Arial" w:eastAsia="SimSun" w:hAnsi="Arial" w:cs="Arial"/>
                <w:b/>
                <w:sz w:val="18"/>
                <w:lang w:eastAsia="zh-CN"/>
              </w:rPr>
              <w:t>Attributes</w:t>
            </w:r>
          </w:p>
        </w:tc>
        <w:tc>
          <w:tcPr>
            <w:tcW w:w="7493" w:type="dxa"/>
            <w:tcBorders>
              <w:bottom w:val="single" w:sz="4" w:space="0" w:color="auto"/>
            </w:tcBorders>
          </w:tcPr>
          <w:p w14:paraId="29D7E159"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sz w:val="18"/>
                <w:lang w:eastAsia="zh-CN"/>
              </w:rPr>
            </w:pPr>
            <w:r w:rsidRPr="005811EF">
              <w:rPr>
                <w:rFonts w:ascii="Arial" w:eastAsia="SimSun" w:hAnsi="Arial" w:cs="Arial"/>
                <w:b/>
                <w:sz w:val="18"/>
                <w:lang w:eastAsia="zh-CN"/>
              </w:rPr>
              <w:t>Values or assumptions</w:t>
            </w:r>
          </w:p>
        </w:tc>
      </w:tr>
      <w:tr w:rsidR="005811EF" w:rsidRPr="005811EF" w14:paraId="2586A6D3" w14:textId="77777777" w:rsidTr="00A80955">
        <w:tc>
          <w:tcPr>
            <w:tcW w:w="1863" w:type="dxa"/>
            <w:shd w:val="clear" w:color="auto" w:fill="FFFFFF"/>
          </w:tcPr>
          <w:p w14:paraId="6D70EF67"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Carrier Frequency</w:t>
            </w:r>
          </w:p>
          <w:p w14:paraId="209D224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NOTE1</w:t>
            </w:r>
          </w:p>
        </w:tc>
        <w:tc>
          <w:tcPr>
            <w:tcW w:w="7493" w:type="dxa"/>
            <w:shd w:val="clear" w:color="auto" w:fill="FFFFFF"/>
          </w:tcPr>
          <w:p w14:paraId="62E088A7" w14:textId="77777777" w:rsidR="00572C9A" w:rsidRDefault="00572C9A" w:rsidP="00572C9A">
            <w:pPr>
              <w:keepNext/>
              <w:keepLines/>
              <w:overflowPunct/>
              <w:autoSpaceDE/>
              <w:autoSpaceDN/>
              <w:adjustRightInd/>
              <w:snapToGrid w:val="0"/>
              <w:spacing w:after="0" w:line="360" w:lineRule="auto"/>
              <w:textAlignment w:val="auto"/>
              <w:rPr>
                <w:rFonts w:ascii="Arial" w:eastAsia="DengXian" w:hAnsi="Arial" w:cs="Arial"/>
                <w:sz w:val="18"/>
                <w:lang w:eastAsia="zh-CN"/>
              </w:rPr>
            </w:pPr>
            <w:ins w:id="3" w:author="2Deutsche Telekom AG (Axel Klatt)" w:date="2025-06-25T16:37:00Z">
              <w:r w:rsidRPr="00572C9A">
                <w:rPr>
                  <w:rFonts w:ascii="Arial" w:eastAsia="DengXian" w:hAnsi="Arial" w:cs="Arial" w:hint="eastAsia"/>
                  <w:sz w:val="18"/>
                  <w:lang w:eastAsia="zh-CN"/>
                </w:rPr>
                <w:t xml:space="preserve">Around </w:t>
              </w:r>
              <w:r w:rsidRPr="00572C9A">
                <w:rPr>
                  <w:rFonts w:ascii="Arial" w:eastAsia="DengXian" w:hAnsi="Arial" w:cs="Arial"/>
                  <w:sz w:val="18"/>
                  <w:lang w:eastAsia="zh-CN"/>
                </w:rPr>
                <w:t>700 MHz</w:t>
              </w:r>
            </w:ins>
          </w:p>
          <w:p w14:paraId="4737D76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DengXian" w:hAnsi="Arial" w:cs="Arial"/>
                <w:sz w:val="18"/>
                <w:lang w:eastAsia="zh-CN"/>
              </w:rPr>
            </w:pPr>
            <w:r w:rsidRPr="005811EF">
              <w:rPr>
                <w:rFonts w:ascii="Arial" w:eastAsia="DengXian" w:hAnsi="Arial" w:cs="Arial"/>
                <w:sz w:val="18"/>
                <w:lang w:eastAsia="zh-CN"/>
              </w:rPr>
              <w:t xml:space="preserve">Around 2GHz </w:t>
            </w:r>
          </w:p>
          <w:p w14:paraId="444E6DD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DengXian" w:hAnsi="Arial" w:cs="Arial"/>
                <w:sz w:val="18"/>
                <w:lang w:eastAsia="zh-CN"/>
              </w:rPr>
              <w:t xml:space="preserve">Around 4 GHz </w:t>
            </w:r>
          </w:p>
          <w:p w14:paraId="0FD7D30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DengXian" w:hAnsi="Arial" w:cs="Arial"/>
                <w:sz w:val="18"/>
                <w:lang w:eastAsia="zh-CN"/>
              </w:rPr>
            </w:pPr>
            <w:r w:rsidRPr="005811EF">
              <w:rPr>
                <w:rFonts w:ascii="Arial" w:eastAsia="SimSun" w:hAnsi="Arial" w:cs="Arial"/>
                <w:sz w:val="18"/>
                <w:lang w:eastAsia="zh-CN"/>
              </w:rPr>
              <w:t xml:space="preserve">Around </w:t>
            </w:r>
            <w:r w:rsidRPr="005811EF">
              <w:rPr>
                <w:rFonts w:ascii="Arial" w:eastAsia="DengXian" w:hAnsi="Arial" w:cs="Arial"/>
                <w:sz w:val="18"/>
                <w:lang w:eastAsia="zh-CN"/>
              </w:rPr>
              <w:t xml:space="preserve">7 </w:t>
            </w:r>
            <w:r w:rsidRPr="005811EF">
              <w:rPr>
                <w:rFonts w:ascii="Arial" w:eastAsia="SimSun" w:hAnsi="Arial" w:cs="Arial"/>
                <w:sz w:val="18"/>
                <w:lang w:eastAsia="zh-CN"/>
              </w:rPr>
              <w:t>GHz</w:t>
            </w:r>
            <w:r w:rsidRPr="005811EF">
              <w:rPr>
                <w:rFonts w:ascii="Arial" w:eastAsia="DengXian" w:hAnsi="Arial" w:cs="Arial"/>
                <w:sz w:val="18"/>
                <w:lang w:eastAsia="zh-CN"/>
              </w:rPr>
              <w:t xml:space="preserve"> </w:t>
            </w:r>
          </w:p>
          <w:p w14:paraId="65C68C4D"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Around 4</w:t>
            </w:r>
            <w:r w:rsidRPr="005811EF">
              <w:rPr>
                <w:rFonts w:ascii="Arial" w:eastAsia="Yu Mincho" w:hAnsi="Arial" w:cs="Arial"/>
                <w:sz w:val="18"/>
                <w:lang w:eastAsia="zh-CN"/>
              </w:rPr>
              <w:t xml:space="preserve"> </w:t>
            </w:r>
            <w:r w:rsidRPr="005811EF">
              <w:rPr>
                <w:rFonts w:ascii="Arial" w:eastAsia="SimSun" w:hAnsi="Arial" w:cs="Arial"/>
                <w:sz w:val="18"/>
                <w:lang w:eastAsia="zh-CN"/>
              </w:rPr>
              <w:t>GHz</w:t>
            </w:r>
            <w:r w:rsidRPr="005811EF">
              <w:rPr>
                <w:rFonts w:ascii="Arial" w:eastAsia="Yu Mincho" w:hAnsi="Arial" w:cs="Arial"/>
                <w:sz w:val="18"/>
                <w:lang w:eastAsia="zh-CN"/>
              </w:rPr>
              <w:t xml:space="preserve"> </w:t>
            </w:r>
            <w:r w:rsidRPr="005811EF">
              <w:rPr>
                <w:rFonts w:ascii="Arial" w:eastAsia="SimSun" w:hAnsi="Arial" w:cs="Arial"/>
                <w:sz w:val="18"/>
                <w:lang w:eastAsia="zh-CN"/>
              </w:rPr>
              <w:t xml:space="preserve">+ Around 30GHz </w:t>
            </w:r>
          </w:p>
          <w:p w14:paraId="0D0155FE"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 xml:space="preserve">Around </w:t>
            </w:r>
            <w:r w:rsidRPr="005811EF">
              <w:rPr>
                <w:rFonts w:ascii="Arial" w:eastAsia="Yu Mincho" w:hAnsi="Arial" w:cs="Arial"/>
                <w:sz w:val="18"/>
                <w:lang w:eastAsia="zh-CN"/>
              </w:rPr>
              <w:t xml:space="preserve">4 </w:t>
            </w:r>
            <w:r w:rsidRPr="005811EF">
              <w:rPr>
                <w:rFonts w:ascii="Arial" w:eastAsia="SimSun" w:hAnsi="Arial" w:cs="Arial"/>
                <w:sz w:val="18"/>
                <w:lang w:eastAsia="zh-CN"/>
              </w:rPr>
              <w:t>GHz</w:t>
            </w:r>
            <w:r w:rsidRPr="005811EF">
              <w:rPr>
                <w:rFonts w:ascii="Arial" w:eastAsia="Yu Mincho" w:hAnsi="Arial" w:cs="Arial"/>
                <w:sz w:val="18"/>
                <w:lang w:eastAsia="zh-CN"/>
              </w:rPr>
              <w:t xml:space="preserve"> </w:t>
            </w:r>
            <w:r w:rsidRPr="005811EF">
              <w:rPr>
                <w:rFonts w:ascii="Arial" w:eastAsia="SimSun" w:hAnsi="Arial" w:cs="Arial"/>
                <w:sz w:val="18"/>
                <w:lang w:eastAsia="zh-CN"/>
              </w:rPr>
              <w:t xml:space="preserve">+ Around </w:t>
            </w:r>
            <w:r w:rsidRPr="005811EF">
              <w:rPr>
                <w:rFonts w:ascii="Arial" w:eastAsia="Yu Mincho" w:hAnsi="Arial" w:cs="Arial"/>
                <w:sz w:val="18"/>
                <w:lang w:eastAsia="zh-CN"/>
              </w:rPr>
              <w:t xml:space="preserve">7 </w:t>
            </w:r>
            <w:r w:rsidRPr="005811EF">
              <w:rPr>
                <w:rFonts w:ascii="Arial" w:eastAsia="SimSun" w:hAnsi="Arial" w:cs="Arial"/>
                <w:sz w:val="18"/>
                <w:lang w:eastAsia="zh-CN"/>
              </w:rPr>
              <w:t>GHz</w:t>
            </w:r>
          </w:p>
          <w:p w14:paraId="074CB9F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[Around 7GHz +Around 4GHz + Around 2GHz+Around 700MHz]</w:t>
            </w:r>
          </w:p>
        </w:tc>
      </w:tr>
      <w:tr w:rsidR="005811EF" w:rsidRPr="005811EF" w14:paraId="4897D0F7" w14:textId="77777777" w:rsidTr="00A80955">
        <w:tc>
          <w:tcPr>
            <w:tcW w:w="1863" w:type="dxa"/>
            <w:shd w:val="clear" w:color="auto" w:fill="FFFFFF"/>
          </w:tcPr>
          <w:p w14:paraId="39BAB6A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Aggregated system bandwidth</w:t>
            </w:r>
          </w:p>
          <w:p w14:paraId="4AFF1CBC"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NOTE2</w:t>
            </w:r>
          </w:p>
        </w:tc>
        <w:tc>
          <w:tcPr>
            <w:tcW w:w="7493" w:type="dxa"/>
            <w:shd w:val="clear" w:color="auto" w:fill="FFFFFF"/>
          </w:tcPr>
          <w:p w14:paraId="37FE24E0"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Around 700</w:t>
            </w:r>
            <w:r w:rsidRPr="005811EF">
              <w:rPr>
                <w:rFonts w:ascii="Arial" w:eastAsia="Yu Mincho" w:hAnsi="Arial" w:cs="Arial"/>
                <w:sz w:val="18"/>
                <w:lang w:eastAsia="zh-CN"/>
              </w:rPr>
              <w:t xml:space="preserve"> </w:t>
            </w:r>
            <w:r w:rsidRPr="005811EF">
              <w:rPr>
                <w:rFonts w:ascii="Arial" w:eastAsia="SimSun" w:hAnsi="Arial" w:cs="Arial"/>
                <w:sz w:val="18"/>
                <w:lang w:eastAsia="zh-CN"/>
              </w:rPr>
              <w:t>MHz: Up to [</w:t>
            </w:r>
            <w:r w:rsidRPr="005811EF">
              <w:rPr>
                <w:rFonts w:ascii="Arial" w:eastAsia="Yu Mincho" w:hAnsi="Arial" w:cs="Arial"/>
                <w:sz w:val="18"/>
                <w:lang w:eastAsia="zh-CN"/>
              </w:rPr>
              <w:t>6</w:t>
            </w:r>
            <w:r w:rsidRPr="005811EF">
              <w:rPr>
                <w:rFonts w:ascii="Arial" w:eastAsia="SimSun" w:hAnsi="Arial" w:cs="Arial"/>
                <w:sz w:val="18"/>
                <w:lang w:eastAsia="zh-CN"/>
              </w:rPr>
              <w:t>0</w:t>
            </w:r>
            <w:r w:rsidRPr="005811EF">
              <w:rPr>
                <w:rFonts w:ascii="Arial" w:eastAsia="Yu Mincho" w:hAnsi="Arial" w:cs="Arial"/>
                <w:sz w:val="18"/>
                <w:lang w:eastAsia="zh-CN"/>
              </w:rPr>
              <w:t xml:space="preserve">] </w:t>
            </w:r>
            <w:r w:rsidRPr="005811EF">
              <w:rPr>
                <w:rFonts w:ascii="Arial" w:eastAsia="SimSun" w:hAnsi="Arial" w:cs="Arial"/>
                <w:sz w:val="18"/>
                <w:lang w:eastAsia="zh-CN"/>
              </w:rPr>
              <w:t>MHz</w:t>
            </w:r>
            <w:r w:rsidRPr="005811EF">
              <w:rPr>
                <w:rFonts w:ascii="Arial" w:eastAsia="Yu Mincho" w:hAnsi="Arial" w:cs="Arial"/>
                <w:sz w:val="18"/>
                <w:lang w:eastAsia="zh-CN"/>
              </w:rPr>
              <w:t xml:space="preserve"> </w:t>
            </w:r>
            <w:r w:rsidRPr="005811EF">
              <w:rPr>
                <w:rFonts w:ascii="Arial" w:eastAsia="SimSun" w:hAnsi="Arial" w:cs="Arial"/>
                <w:sz w:val="18"/>
                <w:lang w:eastAsia="zh-CN"/>
              </w:rPr>
              <w:t>(DL+UL)</w:t>
            </w:r>
          </w:p>
          <w:p w14:paraId="2BD97147"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Around 2GHz: Up to [120] MHz (DL+UL)</w:t>
            </w:r>
          </w:p>
          <w:p w14:paraId="4FDB8AB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DengXian" w:hAnsi="Arial" w:cs="Arial"/>
                <w:sz w:val="18"/>
                <w:lang w:eastAsia="zh-CN"/>
              </w:rPr>
            </w:pPr>
            <w:r w:rsidRPr="005811EF">
              <w:rPr>
                <w:rFonts w:ascii="Arial" w:eastAsia="SimSun" w:hAnsi="Arial" w:cs="Arial"/>
                <w:sz w:val="18"/>
                <w:lang w:eastAsia="zh-CN"/>
              </w:rPr>
              <w:t>Around 4</w:t>
            </w:r>
            <w:r w:rsidRPr="005811EF">
              <w:rPr>
                <w:rFonts w:ascii="Arial" w:eastAsia="Yu Mincho" w:hAnsi="Arial" w:cs="Arial"/>
                <w:sz w:val="18"/>
                <w:lang w:eastAsia="zh-CN"/>
              </w:rPr>
              <w:t xml:space="preserve"> </w:t>
            </w:r>
            <w:r w:rsidRPr="005811EF">
              <w:rPr>
                <w:rFonts w:ascii="Arial" w:eastAsia="SimSun" w:hAnsi="Arial" w:cs="Arial"/>
                <w:sz w:val="18"/>
                <w:lang w:eastAsia="zh-CN"/>
              </w:rPr>
              <w:t>GHz: Up to [200</w:t>
            </w:r>
            <w:r w:rsidRPr="005811EF">
              <w:rPr>
                <w:rFonts w:ascii="Arial" w:eastAsia="Yu Mincho" w:hAnsi="Arial" w:cs="Arial"/>
                <w:sz w:val="18"/>
                <w:lang w:eastAsia="zh-CN"/>
              </w:rPr>
              <w:t xml:space="preserve">] </w:t>
            </w:r>
            <w:r w:rsidRPr="005811EF">
              <w:rPr>
                <w:rFonts w:ascii="Arial" w:eastAsia="SimSun" w:hAnsi="Arial" w:cs="Arial"/>
                <w:sz w:val="18"/>
                <w:lang w:eastAsia="zh-CN"/>
              </w:rPr>
              <w:t xml:space="preserve">MHz (DL+UL) </w:t>
            </w:r>
          </w:p>
          <w:p w14:paraId="34651A6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 xml:space="preserve">Around </w:t>
            </w:r>
            <w:r w:rsidRPr="005811EF">
              <w:rPr>
                <w:rFonts w:ascii="Arial" w:eastAsia="DengXian" w:hAnsi="Arial" w:cs="Arial"/>
                <w:sz w:val="18"/>
                <w:lang w:eastAsia="zh-CN"/>
              </w:rPr>
              <w:t xml:space="preserve">7 </w:t>
            </w:r>
            <w:r w:rsidRPr="005811EF">
              <w:rPr>
                <w:rFonts w:ascii="Arial" w:eastAsia="SimSun" w:hAnsi="Arial" w:cs="Arial"/>
                <w:sz w:val="18"/>
                <w:lang w:eastAsia="zh-CN"/>
              </w:rPr>
              <w:t>GHz: Up to [</w:t>
            </w:r>
            <w:proofErr w:type="gramStart"/>
            <w:r w:rsidRPr="005811EF">
              <w:rPr>
                <w:rFonts w:ascii="Arial" w:eastAsia="DengXian" w:hAnsi="Arial" w:cs="Arial"/>
                <w:sz w:val="18"/>
                <w:lang w:eastAsia="zh-CN"/>
              </w:rPr>
              <w:t>4</w:t>
            </w:r>
            <w:r w:rsidRPr="005811EF">
              <w:rPr>
                <w:rFonts w:ascii="Arial" w:eastAsia="SimSun" w:hAnsi="Arial" w:cs="Arial"/>
                <w:sz w:val="18"/>
                <w:lang w:eastAsia="zh-CN"/>
              </w:rPr>
              <w:t>00</w:t>
            </w:r>
            <w:r w:rsidRPr="005811EF">
              <w:rPr>
                <w:rFonts w:ascii="Arial" w:eastAsia="Yu Mincho" w:hAnsi="Arial" w:cs="Arial"/>
                <w:sz w:val="18"/>
                <w:lang w:eastAsia="zh-CN"/>
              </w:rPr>
              <w:t>]</w:t>
            </w:r>
            <w:r w:rsidRPr="005811EF">
              <w:rPr>
                <w:rFonts w:ascii="Arial" w:eastAsia="SimSun" w:hAnsi="Arial" w:cs="Arial"/>
                <w:sz w:val="18"/>
                <w:lang w:eastAsia="zh-CN"/>
              </w:rPr>
              <w:t>MHz</w:t>
            </w:r>
            <w:proofErr w:type="gramEnd"/>
            <w:r w:rsidRPr="005811EF">
              <w:rPr>
                <w:rFonts w:ascii="Arial" w:eastAsia="SimSun" w:hAnsi="Arial" w:cs="Arial"/>
                <w:sz w:val="18"/>
                <w:lang w:eastAsia="zh-CN"/>
              </w:rPr>
              <w:t xml:space="preserve"> (DL+UL)</w:t>
            </w:r>
          </w:p>
          <w:p w14:paraId="25B269F6"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Around 30</w:t>
            </w:r>
            <w:r w:rsidRPr="005811EF">
              <w:rPr>
                <w:rFonts w:ascii="Arial" w:eastAsia="Yu Mincho" w:hAnsi="Arial" w:cs="Arial"/>
                <w:sz w:val="18"/>
                <w:lang w:eastAsia="zh-CN"/>
              </w:rPr>
              <w:t xml:space="preserve"> </w:t>
            </w:r>
            <w:r w:rsidRPr="005811EF">
              <w:rPr>
                <w:rFonts w:ascii="Arial" w:eastAsia="SimSun" w:hAnsi="Arial" w:cs="Arial"/>
                <w:sz w:val="18"/>
                <w:lang w:eastAsia="zh-CN"/>
              </w:rPr>
              <w:t>GHz: [</w:t>
            </w:r>
            <w:proofErr w:type="gramStart"/>
            <w:r w:rsidRPr="005811EF">
              <w:rPr>
                <w:rFonts w:ascii="Arial" w:eastAsia="SimSun" w:hAnsi="Arial" w:cs="Arial"/>
                <w:sz w:val="18"/>
                <w:lang w:eastAsia="zh-CN"/>
              </w:rPr>
              <w:t>1</w:t>
            </w:r>
            <w:r w:rsidRPr="005811EF">
              <w:rPr>
                <w:rFonts w:ascii="Arial" w:eastAsia="Yu Mincho" w:hAnsi="Arial" w:cs="Arial"/>
                <w:sz w:val="18"/>
                <w:lang w:eastAsia="zh-CN"/>
              </w:rPr>
              <w:t>]</w:t>
            </w:r>
            <w:r w:rsidRPr="005811EF">
              <w:rPr>
                <w:rFonts w:ascii="Arial" w:eastAsia="SimSun" w:hAnsi="Arial" w:cs="Arial"/>
                <w:sz w:val="18"/>
                <w:lang w:eastAsia="zh-CN"/>
              </w:rPr>
              <w:t>GHz</w:t>
            </w:r>
            <w:proofErr w:type="gramEnd"/>
            <w:r w:rsidRPr="005811EF">
              <w:rPr>
                <w:rFonts w:ascii="Arial" w:eastAsia="SimSun" w:hAnsi="Arial" w:cs="Arial"/>
                <w:sz w:val="18"/>
                <w:lang w:eastAsia="zh-CN"/>
              </w:rPr>
              <w:t xml:space="preserve"> (DL+UL)</w:t>
            </w:r>
          </w:p>
        </w:tc>
      </w:tr>
      <w:tr w:rsidR="005811EF" w:rsidRPr="005811EF" w14:paraId="0D373413" w14:textId="77777777" w:rsidTr="00A80955">
        <w:tc>
          <w:tcPr>
            <w:tcW w:w="1863" w:type="dxa"/>
            <w:shd w:val="clear" w:color="auto" w:fill="FFFFFF"/>
          </w:tcPr>
          <w:p w14:paraId="03388254"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Layout</w:t>
            </w:r>
          </w:p>
        </w:tc>
        <w:tc>
          <w:tcPr>
            <w:tcW w:w="7493" w:type="dxa"/>
            <w:shd w:val="clear" w:color="auto" w:fill="FFFFFF"/>
          </w:tcPr>
          <w:p w14:paraId="29EC87E4"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DengXian" w:hAnsi="Arial" w:cs="Arial"/>
                <w:sz w:val="18"/>
                <w:lang w:eastAsia="zh-CN"/>
              </w:rPr>
              <w:t xml:space="preserve">Single </w:t>
            </w:r>
            <w:r w:rsidRPr="005811EF">
              <w:rPr>
                <w:rFonts w:ascii="Arial" w:eastAsia="SimSun" w:hAnsi="Arial" w:cs="Arial"/>
                <w:sz w:val="18"/>
                <w:lang w:eastAsia="zh-CN"/>
              </w:rPr>
              <w:t>layer</w:t>
            </w:r>
            <w:r w:rsidRPr="005811EF">
              <w:rPr>
                <w:rFonts w:ascii="Arial" w:eastAsia="Yu Mincho" w:hAnsi="Arial" w:cs="Arial"/>
                <w:sz w:val="18"/>
                <w:lang w:eastAsia="zh-CN"/>
              </w:rPr>
              <w:t>:</w:t>
            </w:r>
          </w:p>
          <w:p w14:paraId="7225F238"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 xml:space="preserve">- </w:t>
            </w:r>
            <w:r w:rsidRPr="005811EF">
              <w:rPr>
                <w:rFonts w:ascii="Arial" w:eastAsia="SimSun" w:hAnsi="Arial" w:cs="Arial"/>
                <w:sz w:val="18"/>
                <w:lang w:eastAsia="zh-CN"/>
              </w:rPr>
              <w:t>Hex. Grid</w:t>
            </w:r>
          </w:p>
          <w:p w14:paraId="34CA4E9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p>
          <w:p w14:paraId="50370267"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Two layers</w:t>
            </w:r>
            <w:r w:rsidRPr="005811EF">
              <w:rPr>
                <w:rFonts w:ascii="Arial" w:eastAsia="DengXian" w:hAnsi="Arial" w:cs="Arial"/>
                <w:sz w:val="18"/>
                <w:lang w:eastAsia="zh-CN"/>
              </w:rPr>
              <w:t xml:space="preserve"> for Around 4 GHz + Around 30 GHz</w:t>
            </w:r>
            <w:r w:rsidRPr="005811EF">
              <w:rPr>
                <w:rFonts w:ascii="Arial" w:eastAsia="SimSun" w:hAnsi="Arial" w:cs="Arial"/>
                <w:sz w:val="18"/>
                <w:lang w:eastAsia="zh-CN"/>
              </w:rPr>
              <w:t>:</w:t>
            </w:r>
          </w:p>
          <w:p w14:paraId="6963FEA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 Macro layer: Hex. Grid</w:t>
            </w:r>
            <w:r w:rsidRPr="005811EF">
              <w:rPr>
                <w:rFonts w:ascii="Arial" w:eastAsia="Yu Mincho" w:hAnsi="Arial" w:cs="Arial"/>
                <w:sz w:val="18"/>
                <w:lang w:eastAsia="zh-CN"/>
              </w:rPr>
              <w:t>, 4GHz</w:t>
            </w:r>
          </w:p>
          <w:p w14:paraId="3C2E748A"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 Micro layer: Random drop</w:t>
            </w:r>
            <w:r w:rsidRPr="005811EF">
              <w:rPr>
                <w:rFonts w:ascii="Arial" w:eastAsia="Yu Mincho" w:hAnsi="Arial" w:cs="Arial"/>
                <w:sz w:val="18"/>
                <w:lang w:eastAsia="zh-CN"/>
              </w:rPr>
              <w:t>, 30GHz</w:t>
            </w:r>
          </w:p>
          <w:p w14:paraId="5D399A5D"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p>
          <w:p w14:paraId="05E3BF86"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[Around 7GHz +Around 4GHz + Around 2GHz+Around 700MHz ([single layer or two layers])</w:t>
            </w:r>
            <w:proofErr w:type="gramStart"/>
            <w:r w:rsidRPr="005811EF">
              <w:rPr>
                <w:rFonts w:ascii="Arial" w:eastAsia="Yu Mincho" w:hAnsi="Arial" w:cs="Arial"/>
                <w:sz w:val="18"/>
                <w:lang w:eastAsia="zh-CN"/>
              </w:rPr>
              <w:t>]:TBD</w:t>
            </w:r>
            <w:proofErr w:type="gramEnd"/>
          </w:p>
        </w:tc>
      </w:tr>
      <w:tr w:rsidR="005811EF" w:rsidRPr="005811EF" w14:paraId="4BB41188" w14:textId="77777777" w:rsidTr="00A80955">
        <w:tc>
          <w:tcPr>
            <w:tcW w:w="1863" w:type="dxa"/>
            <w:shd w:val="clear" w:color="auto" w:fill="FFFFFF"/>
          </w:tcPr>
          <w:p w14:paraId="19D57FD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ISD</w:t>
            </w:r>
          </w:p>
        </w:tc>
        <w:tc>
          <w:tcPr>
            <w:tcW w:w="7493" w:type="dxa"/>
            <w:shd w:val="clear" w:color="auto" w:fill="FFFFFF"/>
          </w:tcPr>
          <w:p w14:paraId="2E95304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Macro: 200m</w:t>
            </w:r>
          </w:p>
          <w:p w14:paraId="2C699B83"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Micro: 3</w:t>
            </w:r>
            <w:r w:rsidRPr="005811EF">
              <w:rPr>
                <w:rFonts w:ascii="Arial" w:eastAsia="Yu Mincho" w:hAnsi="Arial" w:cs="Arial"/>
                <w:sz w:val="18"/>
                <w:lang w:eastAsia="zh-CN"/>
              </w:rPr>
              <w:t xml:space="preserve"> </w:t>
            </w:r>
            <w:r w:rsidRPr="005811EF">
              <w:rPr>
                <w:rFonts w:ascii="Arial" w:eastAsia="SimSun" w:hAnsi="Arial" w:cs="Arial"/>
                <w:sz w:val="18"/>
                <w:lang w:eastAsia="zh-CN"/>
              </w:rPr>
              <w:t xml:space="preserve">micro </w:t>
            </w:r>
            <w:proofErr w:type="spellStart"/>
            <w:r w:rsidRPr="005811EF">
              <w:rPr>
                <w:rFonts w:ascii="Arial" w:eastAsia="SimSun" w:hAnsi="Arial" w:cs="Arial"/>
                <w:sz w:val="18"/>
                <w:lang w:eastAsia="zh-CN"/>
              </w:rPr>
              <w:t>TRxPs</w:t>
            </w:r>
            <w:proofErr w:type="spellEnd"/>
            <w:r w:rsidRPr="005811EF">
              <w:rPr>
                <w:rFonts w:ascii="Arial" w:eastAsia="SimSun" w:hAnsi="Arial" w:cs="Arial"/>
                <w:sz w:val="18"/>
                <w:lang w:eastAsia="zh-CN"/>
              </w:rPr>
              <w:t xml:space="preserve"> per macro </w:t>
            </w:r>
            <w:proofErr w:type="spellStart"/>
            <w:r w:rsidRPr="005811EF">
              <w:rPr>
                <w:rFonts w:ascii="Arial" w:eastAsia="SimSun" w:hAnsi="Arial" w:cs="Arial"/>
                <w:sz w:val="18"/>
                <w:lang w:eastAsia="zh-CN"/>
              </w:rPr>
              <w:t>TRxP</w:t>
            </w:r>
            <w:proofErr w:type="spellEnd"/>
            <w:r w:rsidRPr="005811EF">
              <w:rPr>
                <w:rFonts w:ascii="Arial" w:eastAsia="SimSun" w:hAnsi="Arial" w:cs="Arial"/>
                <w:sz w:val="18"/>
                <w:lang w:eastAsia="zh-CN"/>
              </w:rPr>
              <w:t xml:space="preserve"> </w:t>
            </w:r>
          </w:p>
          <w:p w14:paraId="6A7FBF43"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DengXian" w:hAnsi="Arial" w:cs="Arial"/>
                <w:sz w:val="18"/>
                <w:lang w:eastAsia="zh-CN"/>
              </w:rPr>
            </w:pPr>
            <w:r w:rsidRPr="005811EF">
              <w:rPr>
                <w:rFonts w:ascii="Arial" w:eastAsia="SimSun" w:hAnsi="Arial" w:cs="Arial"/>
                <w:sz w:val="18"/>
                <w:lang w:eastAsia="zh-CN"/>
              </w:rPr>
              <w:t>Micro: [100]m</w:t>
            </w:r>
          </w:p>
          <w:p w14:paraId="41D962E7"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All micro </w:t>
            </w:r>
            <w:proofErr w:type="spellStart"/>
            <w:r w:rsidRPr="005811EF">
              <w:rPr>
                <w:rFonts w:ascii="Arial" w:eastAsia="SimSun" w:hAnsi="Arial" w:cs="Arial"/>
                <w:sz w:val="18"/>
                <w:lang w:eastAsia="zh-CN"/>
              </w:rPr>
              <w:t>TRxPs</w:t>
            </w:r>
            <w:proofErr w:type="spellEnd"/>
            <w:r w:rsidRPr="005811EF">
              <w:rPr>
                <w:rFonts w:ascii="Arial" w:eastAsia="SimSun" w:hAnsi="Arial" w:cs="Arial"/>
                <w:sz w:val="18"/>
                <w:lang w:eastAsia="zh-CN"/>
              </w:rPr>
              <w:t xml:space="preserve"> are all outdoor</w:t>
            </w:r>
          </w:p>
        </w:tc>
      </w:tr>
      <w:tr w:rsidR="005811EF" w:rsidRPr="005811EF" w14:paraId="2F9233C8" w14:textId="77777777" w:rsidTr="00A80955">
        <w:tc>
          <w:tcPr>
            <w:tcW w:w="1863" w:type="dxa"/>
            <w:shd w:val="clear" w:color="auto" w:fill="FFFFFF"/>
          </w:tcPr>
          <w:p w14:paraId="56117189"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BS antenna elements </w:t>
            </w:r>
          </w:p>
        </w:tc>
        <w:tc>
          <w:tcPr>
            <w:tcW w:w="7493" w:type="dxa"/>
            <w:shd w:val="clear" w:color="auto" w:fill="FFFFFF"/>
          </w:tcPr>
          <w:p w14:paraId="763D7A8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TBD</w:t>
            </w:r>
          </w:p>
        </w:tc>
      </w:tr>
      <w:tr w:rsidR="005811EF" w:rsidRPr="005811EF" w14:paraId="2DA88D9F" w14:textId="77777777" w:rsidTr="00A80955">
        <w:tc>
          <w:tcPr>
            <w:tcW w:w="1863" w:type="dxa"/>
            <w:shd w:val="clear" w:color="auto" w:fill="FFFFFF"/>
          </w:tcPr>
          <w:p w14:paraId="16D9560D"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UE antenna elements </w:t>
            </w:r>
          </w:p>
        </w:tc>
        <w:tc>
          <w:tcPr>
            <w:tcW w:w="7493" w:type="dxa"/>
            <w:shd w:val="clear" w:color="auto" w:fill="FFFFFF"/>
          </w:tcPr>
          <w:p w14:paraId="2AC6F4C2"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TBD</w:t>
            </w:r>
          </w:p>
        </w:tc>
      </w:tr>
      <w:tr w:rsidR="005811EF" w:rsidRPr="005811EF" w14:paraId="4DB4EA98" w14:textId="77777777" w:rsidTr="00A80955">
        <w:tc>
          <w:tcPr>
            <w:tcW w:w="1863" w:type="dxa"/>
            <w:shd w:val="clear" w:color="auto" w:fill="FFFFFF"/>
          </w:tcPr>
          <w:p w14:paraId="364DC9C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User distribution and UE speed</w:t>
            </w:r>
          </w:p>
        </w:tc>
        <w:tc>
          <w:tcPr>
            <w:tcW w:w="7493" w:type="dxa"/>
            <w:shd w:val="clear" w:color="auto" w:fill="FFFFFF"/>
            <w:vAlign w:val="center"/>
          </w:tcPr>
          <w:p w14:paraId="6141C568"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Step1: Uniform/macro </w:t>
            </w:r>
            <w:proofErr w:type="spellStart"/>
            <w:r w:rsidRPr="005811EF">
              <w:rPr>
                <w:rFonts w:ascii="Arial" w:eastAsia="SimSun" w:hAnsi="Arial" w:cs="Arial"/>
                <w:sz w:val="18"/>
                <w:lang w:eastAsia="zh-CN"/>
              </w:rPr>
              <w:t>TRxP</w:t>
            </w:r>
            <w:proofErr w:type="spellEnd"/>
            <w:r w:rsidRPr="005811EF">
              <w:rPr>
                <w:rFonts w:ascii="Arial" w:eastAsia="SimSun" w:hAnsi="Arial" w:cs="Arial"/>
                <w:sz w:val="18"/>
                <w:lang w:eastAsia="zh-CN"/>
              </w:rPr>
              <w:t xml:space="preserve">, 10 users per </w:t>
            </w:r>
            <w:proofErr w:type="spellStart"/>
            <w:r w:rsidRPr="005811EF">
              <w:rPr>
                <w:rFonts w:ascii="Arial" w:eastAsia="SimSun" w:hAnsi="Arial" w:cs="Arial"/>
                <w:sz w:val="18"/>
                <w:lang w:eastAsia="zh-CN"/>
              </w:rPr>
              <w:t>TRxP</w:t>
            </w:r>
            <w:proofErr w:type="spellEnd"/>
            <w:r w:rsidRPr="005811EF">
              <w:rPr>
                <w:rFonts w:ascii="Arial" w:eastAsia="SimSun" w:hAnsi="Arial" w:cs="Arial"/>
                <w:sz w:val="18"/>
                <w:lang w:eastAsia="zh-CN"/>
              </w:rPr>
              <w:t xml:space="preserve"> </w:t>
            </w:r>
          </w:p>
          <w:p w14:paraId="333F0DE2"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Step2: Uniform/macro </w:t>
            </w:r>
            <w:proofErr w:type="spellStart"/>
            <w:r w:rsidRPr="005811EF">
              <w:rPr>
                <w:rFonts w:ascii="Arial" w:eastAsia="SimSun" w:hAnsi="Arial" w:cs="Arial"/>
                <w:sz w:val="18"/>
                <w:lang w:eastAsia="zh-CN"/>
              </w:rPr>
              <w:t>TRxP</w:t>
            </w:r>
            <w:proofErr w:type="spellEnd"/>
            <w:r w:rsidRPr="005811EF">
              <w:rPr>
                <w:rFonts w:ascii="Arial" w:eastAsia="SimSun" w:hAnsi="Arial" w:cs="Arial"/>
                <w:sz w:val="18"/>
                <w:lang w:eastAsia="zh-CN"/>
              </w:rPr>
              <w:t xml:space="preserve"> + Clustered/micro </w:t>
            </w:r>
            <w:proofErr w:type="spellStart"/>
            <w:r w:rsidRPr="005811EF">
              <w:rPr>
                <w:rFonts w:ascii="Arial" w:eastAsia="SimSun" w:hAnsi="Arial" w:cs="Arial"/>
                <w:sz w:val="18"/>
                <w:lang w:eastAsia="zh-CN"/>
              </w:rPr>
              <w:t>TRxP</w:t>
            </w:r>
            <w:proofErr w:type="spellEnd"/>
            <w:r w:rsidRPr="005811EF">
              <w:rPr>
                <w:rFonts w:ascii="Arial" w:eastAsia="SimSun" w:hAnsi="Arial" w:cs="Arial"/>
                <w:sz w:val="18"/>
                <w:lang w:eastAsia="zh-CN"/>
              </w:rPr>
              <w:t xml:space="preserve">, 10 users per </w:t>
            </w:r>
            <w:proofErr w:type="spellStart"/>
            <w:r w:rsidRPr="005811EF">
              <w:rPr>
                <w:rFonts w:ascii="Arial" w:eastAsia="SimSun" w:hAnsi="Arial" w:cs="Arial"/>
                <w:sz w:val="18"/>
                <w:lang w:eastAsia="zh-CN"/>
              </w:rPr>
              <w:t>TRxP</w:t>
            </w:r>
            <w:proofErr w:type="spellEnd"/>
            <w:r w:rsidRPr="005811EF">
              <w:rPr>
                <w:rFonts w:ascii="Arial" w:eastAsia="SimSun" w:hAnsi="Arial" w:cs="Arial"/>
                <w:sz w:val="18"/>
                <w:vertAlign w:val="superscript"/>
                <w:lang w:eastAsia="zh-CN"/>
              </w:rPr>
              <w:t xml:space="preserve"> </w:t>
            </w:r>
          </w:p>
          <w:p w14:paraId="15046E8C"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 xml:space="preserve">[10] </w:t>
            </w:r>
            <w:r w:rsidRPr="005811EF">
              <w:rPr>
                <w:rFonts w:ascii="Arial" w:eastAsia="SimSun" w:hAnsi="Arial" w:cs="Arial"/>
                <w:sz w:val="18"/>
                <w:lang w:eastAsia="zh-CN"/>
              </w:rPr>
              <w:t xml:space="preserve">users per </w:t>
            </w:r>
            <w:proofErr w:type="spellStart"/>
            <w:r w:rsidRPr="005811EF">
              <w:rPr>
                <w:rFonts w:ascii="Arial" w:eastAsia="SimSun" w:hAnsi="Arial" w:cs="Arial"/>
                <w:sz w:val="18"/>
                <w:lang w:eastAsia="zh-CN"/>
              </w:rPr>
              <w:t>TRxP</w:t>
            </w:r>
            <w:proofErr w:type="spellEnd"/>
            <w:r w:rsidRPr="005811EF">
              <w:rPr>
                <w:rFonts w:ascii="Arial" w:eastAsia="SimSun" w:hAnsi="Arial" w:cs="Arial"/>
                <w:sz w:val="18"/>
                <w:lang w:eastAsia="zh-CN"/>
              </w:rPr>
              <w:t xml:space="preserve"> with </w:t>
            </w:r>
            <w:proofErr w:type="gramStart"/>
            <w:r w:rsidRPr="005811EF">
              <w:rPr>
                <w:rFonts w:ascii="Arial" w:eastAsia="SimSun" w:hAnsi="Arial" w:cs="Arial"/>
                <w:sz w:val="18"/>
                <w:lang w:eastAsia="zh-CN"/>
              </w:rPr>
              <w:t>single-layer</w:t>
            </w:r>
            <w:proofErr w:type="gramEnd"/>
            <w:r w:rsidRPr="005811EF">
              <w:rPr>
                <w:rFonts w:ascii="Arial" w:eastAsia="SimSun" w:hAnsi="Arial" w:cs="Arial"/>
                <w:sz w:val="18"/>
                <w:lang w:eastAsia="zh-CN"/>
              </w:rPr>
              <w:t xml:space="preserve"> only</w:t>
            </w:r>
          </w:p>
          <w:p w14:paraId="6611A35C"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80% indoor (3km/h), 20% outdoor (30km/h)</w:t>
            </w:r>
          </w:p>
        </w:tc>
      </w:tr>
      <w:tr w:rsidR="005811EF" w:rsidRPr="005811EF" w14:paraId="7D6F231C" w14:textId="77777777" w:rsidTr="00A80955">
        <w:tc>
          <w:tcPr>
            <w:tcW w:w="1863" w:type="dxa"/>
            <w:shd w:val="clear" w:color="auto" w:fill="FFFFFF"/>
          </w:tcPr>
          <w:p w14:paraId="3098B1D2"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Service profile</w:t>
            </w:r>
          </w:p>
        </w:tc>
        <w:tc>
          <w:tcPr>
            <w:tcW w:w="7493" w:type="dxa"/>
            <w:shd w:val="clear" w:color="auto" w:fill="FFFFFF"/>
          </w:tcPr>
          <w:p w14:paraId="6CEA8EA4" w14:textId="378F911F" w:rsidR="005811EF" w:rsidRPr="005811EF" w:rsidRDefault="005811EF" w:rsidP="005811EF">
            <w:pPr>
              <w:keepNext/>
              <w:keepLines/>
              <w:overflowPunct/>
              <w:autoSpaceDE/>
              <w:autoSpaceDN/>
              <w:adjustRightInd/>
              <w:snapToGrid w:val="0"/>
              <w:spacing w:after="0" w:line="360" w:lineRule="auto"/>
              <w:ind w:left="851" w:hanging="851"/>
              <w:textAlignment w:val="auto"/>
              <w:rPr>
                <w:rFonts w:ascii="Arial" w:eastAsia="SimSun" w:hAnsi="Arial" w:cs="Arial"/>
                <w:sz w:val="18"/>
                <w:lang w:eastAsia="zh-CN"/>
              </w:rPr>
            </w:pPr>
            <w:r w:rsidRPr="005811EF">
              <w:rPr>
                <w:rFonts w:ascii="Arial" w:eastAsia="SimSun" w:hAnsi="Arial" w:cs="Arial"/>
                <w:sz w:val="18"/>
                <w:lang w:eastAsia="zh-CN"/>
              </w:rPr>
              <w:t>NOTE:</w:t>
            </w:r>
            <w:r w:rsidRPr="005811EF">
              <w:rPr>
                <w:rFonts w:ascii="Arial" w:eastAsia="SimSun" w:hAnsi="Arial" w:cs="Arial"/>
                <w:sz w:val="18"/>
                <w:lang w:eastAsia="zh-CN"/>
              </w:rPr>
              <w:tab/>
              <w:t>Whether to use full buffer traffic or non-full-buffer traffic depends on the evaluation methodology adopted for each KPI</w:t>
            </w:r>
            <w:r w:rsidRPr="00200354">
              <w:rPr>
                <w:rFonts w:ascii="Arial" w:eastAsia="SimSun" w:hAnsi="Arial" w:cs="Arial"/>
                <w:sz w:val="18"/>
                <w:lang w:eastAsia="zh-CN"/>
              </w:rPr>
              <w:t xml:space="preserve">. </w:t>
            </w:r>
            <w:ins w:id="4" w:author="2Deutsche Telekom AG (Axel Klatt)" w:date="2025-06-25T16:49:00Z">
              <w:r w:rsidR="009474A2" w:rsidRPr="00200354">
                <w:rPr>
                  <w:rFonts w:ascii="Arial" w:eastAsia="SimSun" w:hAnsi="Arial" w:cs="Arial"/>
                  <w:sz w:val="18"/>
                  <w:lang w:eastAsia="zh-CN"/>
                </w:rPr>
                <w:t>For certain KPIs, full buffer traffic is desirable to enable comparison with IMT-2020 values.</w:t>
              </w:r>
            </w:ins>
          </w:p>
        </w:tc>
      </w:tr>
    </w:tbl>
    <w:p w14:paraId="2BA2DAFD" w14:textId="77777777" w:rsidR="005811EF" w:rsidRPr="005811EF" w:rsidRDefault="005811EF" w:rsidP="005811EF">
      <w:pPr>
        <w:overflowPunct/>
        <w:autoSpaceDE/>
        <w:autoSpaceDN/>
        <w:adjustRightInd/>
        <w:textAlignment w:val="auto"/>
        <w:rPr>
          <w:rFonts w:eastAsia="SimSun"/>
          <w:lang w:eastAsia="zh-CN"/>
        </w:rPr>
      </w:pPr>
    </w:p>
    <w:p w14:paraId="21B7F274"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t>4</w:t>
      </w:r>
      <w:r w:rsidRPr="005811EF">
        <w:rPr>
          <w:rFonts w:ascii="Arial" w:eastAsia="SimSun" w:hAnsi="Arial"/>
          <w:sz w:val="32"/>
          <w:lang w:eastAsia="en-US"/>
        </w:rPr>
        <w:t>.</w:t>
      </w:r>
      <w:r w:rsidRPr="005811EF">
        <w:rPr>
          <w:rFonts w:ascii="Arial" w:eastAsia="SimSun" w:hAnsi="Arial"/>
          <w:sz w:val="32"/>
          <w:lang w:eastAsia="zh-CN"/>
        </w:rPr>
        <w:t>3</w:t>
      </w:r>
      <w:r w:rsidRPr="005811EF">
        <w:rPr>
          <w:rFonts w:ascii="Arial" w:eastAsia="SimSun" w:hAnsi="Arial"/>
          <w:sz w:val="32"/>
          <w:lang w:eastAsia="en-US"/>
        </w:rPr>
        <w:tab/>
      </w:r>
      <w:r w:rsidRPr="005811EF">
        <w:rPr>
          <w:rFonts w:ascii="Arial" w:eastAsia="SimSun" w:hAnsi="Arial"/>
          <w:sz w:val="32"/>
          <w:lang w:eastAsia="zh-CN"/>
        </w:rPr>
        <w:t>Rural</w:t>
      </w:r>
    </w:p>
    <w:p w14:paraId="28DD1E1D" w14:textId="5312DDA6" w:rsidR="005811EF" w:rsidRPr="005811EF" w:rsidRDefault="005811EF" w:rsidP="005811EF">
      <w:pPr>
        <w:rPr>
          <w:rFonts w:eastAsia="SimSun"/>
          <w:lang w:eastAsia="en-US"/>
        </w:rPr>
      </w:pPr>
      <w:r w:rsidRPr="005811EF">
        <w:rPr>
          <w:rFonts w:eastAsia="SimSun"/>
          <w:lang w:eastAsia="en-US"/>
        </w:rPr>
        <w:t xml:space="preserve">The rural deployment scenario focuses on larger and continuous coverage. The key characteristics of this scenario are continuous wide area coverage </w:t>
      </w:r>
      <w:r w:rsidRPr="00200354">
        <w:rPr>
          <w:rFonts w:eastAsia="SimSun"/>
          <w:lang w:eastAsia="en-US"/>
        </w:rPr>
        <w:t>supporting</w:t>
      </w:r>
      <w:ins w:id="5" w:author="2Deutsche Telekom AG (Axel Klatt)" w:date="2025-06-25T16:56:00Z">
        <w:r w:rsidR="003D6948" w:rsidRPr="00200354">
          <w:rPr>
            <w:rFonts w:eastAsia="SimSun"/>
            <w:lang w:eastAsia="en-US"/>
          </w:rPr>
          <w:t xml:space="preserve"> stationary and nomadic devices as well as</w:t>
        </w:r>
      </w:ins>
      <w:r w:rsidRPr="00200354">
        <w:rPr>
          <w:rFonts w:eastAsia="SimSun"/>
          <w:lang w:eastAsia="en-US"/>
        </w:rPr>
        <w:t xml:space="preserve"> high speed vehicles</w:t>
      </w:r>
      <w:ins w:id="6" w:author="2Deutsche Telekom AG (Axel Klatt)" w:date="2025-06-25T16:56:00Z">
        <w:r w:rsidR="003D6948" w:rsidRPr="00200354">
          <w:rPr>
            <w:rFonts w:eastAsia="SimSun"/>
            <w:lang w:eastAsia="en-US"/>
          </w:rPr>
          <w:t xml:space="preserve"> (cars, trains)</w:t>
        </w:r>
      </w:ins>
      <w:r w:rsidRPr="00200354">
        <w:rPr>
          <w:rFonts w:eastAsia="SimSun"/>
          <w:lang w:eastAsia="en-US"/>
        </w:rPr>
        <w:t>.</w:t>
      </w:r>
      <w:r w:rsidRPr="005811EF">
        <w:rPr>
          <w:rFonts w:eastAsia="SimSun"/>
          <w:lang w:eastAsia="en-US"/>
        </w:rPr>
        <w:t xml:space="preserve"> This scenario will be noise-limited and/or interference-limited, using macro </w:t>
      </w:r>
      <w:proofErr w:type="spellStart"/>
      <w:r w:rsidRPr="005811EF">
        <w:rPr>
          <w:rFonts w:eastAsia="SimSun"/>
          <w:lang w:eastAsia="en-US"/>
        </w:rPr>
        <w:t>TRxPs</w:t>
      </w:r>
      <w:proofErr w:type="spellEnd"/>
      <w:r w:rsidRPr="005811EF">
        <w:rPr>
          <w:rFonts w:eastAsia="SimSun"/>
          <w:lang w:eastAsia="en-US"/>
        </w:rPr>
        <w:t>.</w:t>
      </w:r>
    </w:p>
    <w:p w14:paraId="45D90D6F" w14:textId="77777777" w:rsidR="005811EF" w:rsidRPr="005811EF" w:rsidRDefault="005811EF" w:rsidP="005811EF">
      <w:pPr>
        <w:rPr>
          <w:rFonts w:eastAsia="SimSun"/>
          <w:lang w:eastAsia="en-US"/>
        </w:rPr>
      </w:pPr>
      <w:r w:rsidRPr="005811EF">
        <w:rPr>
          <w:rFonts w:eastAsia="SimSun"/>
          <w:lang w:eastAsia="en-US"/>
        </w:rPr>
        <w:lastRenderedPageBreak/>
        <w:t xml:space="preserve">Some of its attributes are listed in Table </w:t>
      </w:r>
      <w:r w:rsidRPr="005811EF">
        <w:rPr>
          <w:rFonts w:eastAsia="SimSun" w:hint="eastAsia"/>
          <w:lang w:eastAsia="en-US"/>
        </w:rPr>
        <w:t>4.3</w:t>
      </w:r>
      <w:r w:rsidRPr="005811EF">
        <w:rPr>
          <w:rFonts w:eastAsia="SimSun"/>
          <w:lang w:eastAsia="en-US"/>
        </w:rPr>
        <w:t>.</w:t>
      </w:r>
    </w:p>
    <w:p w14:paraId="32E53F6E"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lang w:eastAsia="zh-CN"/>
        </w:rPr>
      </w:pPr>
      <w:r w:rsidRPr="005811EF">
        <w:rPr>
          <w:rFonts w:ascii="Arial" w:eastAsia="SimSun" w:hAnsi="Arial" w:cs="Arial"/>
          <w:b/>
          <w:lang w:eastAsia="zh-CN"/>
        </w:rPr>
        <w:t xml:space="preserve">Table </w:t>
      </w:r>
      <w:r w:rsidRPr="005811EF">
        <w:rPr>
          <w:rFonts w:ascii="Arial" w:eastAsia="Yu Mincho" w:hAnsi="Arial" w:cs="Arial"/>
          <w:b/>
          <w:lang w:eastAsia="zh-CN"/>
        </w:rPr>
        <w:t>4.3</w:t>
      </w:r>
      <w:r w:rsidRPr="005811EF">
        <w:rPr>
          <w:rFonts w:ascii="Arial" w:eastAsia="SimSun" w:hAnsi="Arial" w:cs="Arial"/>
          <w:b/>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5811EF" w:rsidRPr="005811EF" w14:paraId="73A50132" w14:textId="77777777" w:rsidTr="00A80955">
        <w:tc>
          <w:tcPr>
            <w:tcW w:w="1847" w:type="dxa"/>
            <w:tcBorders>
              <w:bottom w:val="single" w:sz="4" w:space="0" w:color="auto"/>
            </w:tcBorders>
          </w:tcPr>
          <w:p w14:paraId="1FBF2C37"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sz w:val="18"/>
                <w:lang w:eastAsia="zh-CN"/>
              </w:rPr>
            </w:pPr>
            <w:r w:rsidRPr="005811EF">
              <w:rPr>
                <w:rFonts w:ascii="Arial" w:eastAsia="SimSun" w:hAnsi="Arial" w:cs="Arial"/>
                <w:b/>
                <w:sz w:val="18"/>
                <w:lang w:eastAsia="zh-CN"/>
              </w:rPr>
              <w:t>Attributes</w:t>
            </w:r>
          </w:p>
        </w:tc>
        <w:tc>
          <w:tcPr>
            <w:tcW w:w="7509" w:type="dxa"/>
            <w:tcBorders>
              <w:bottom w:val="single" w:sz="4" w:space="0" w:color="auto"/>
            </w:tcBorders>
          </w:tcPr>
          <w:p w14:paraId="040FF7E0"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sz w:val="18"/>
                <w:lang w:eastAsia="zh-CN"/>
              </w:rPr>
            </w:pPr>
            <w:r w:rsidRPr="005811EF">
              <w:rPr>
                <w:rFonts w:ascii="Arial" w:eastAsia="SimSun" w:hAnsi="Arial" w:cs="Arial"/>
                <w:b/>
                <w:sz w:val="18"/>
                <w:lang w:eastAsia="zh-CN"/>
              </w:rPr>
              <w:t>Values or assumptions</w:t>
            </w:r>
          </w:p>
        </w:tc>
      </w:tr>
      <w:tr w:rsidR="005811EF" w:rsidRPr="005811EF" w14:paraId="5F8798FA" w14:textId="77777777" w:rsidTr="00A80955">
        <w:tc>
          <w:tcPr>
            <w:tcW w:w="1847" w:type="dxa"/>
            <w:shd w:val="clear" w:color="auto" w:fill="FFFFFF"/>
          </w:tcPr>
          <w:p w14:paraId="1C2BDD8B"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Carrier Frequency </w:t>
            </w:r>
          </w:p>
        </w:tc>
        <w:tc>
          <w:tcPr>
            <w:tcW w:w="7509" w:type="dxa"/>
            <w:shd w:val="clear" w:color="auto" w:fill="FFFFFF"/>
          </w:tcPr>
          <w:p w14:paraId="59DED312"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Around 700</w:t>
            </w:r>
            <w:r w:rsidRPr="005811EF">
              <w:rPr>
                <w:rFonts w:ascii="Arial" w:eastAsia="Yu Mincho" w:hAnsi="Arial" w:cs="Arial"/>
                <w:sz w:val="18"/>
                <w:lang w:eastAsia="zh-CN"/>
              </w:rPr>
              <w:t xml:space="preserve"> </w:t>
            </w:r>
            <w:r w:rsidRPr="005811EF">
              <w:rPr>
                <w:rFonts w:ascii="Arial" w:eastAsia="SimSun" w:hAnsi="Arial" w:cs="Arial"/>
                <w:sz w:val="18"/>
                <w:lang w:eastAsia="zh-CN"/>
              </w:rPr>
              <w:t>MHz (for ISD 1</w:t>
            </w:r>
            <w:r w:rsidRPr="005811EF">
              <w:rPr>
                <w:rFonts w:ascii="Arial" w:eastAsia="Yu Mincho" w:hAnsi="Arial" w:cs="Arial"/>
                <w:sz w:val="18"/>
                <w:lang w:eastAsia="zh-CN"/>
              </w:rPr>
              <w:t xml:space="preserve"> or ISD 2</w:t>
            </w:r>
            <w:r w:rsidRPr="005811EF">
              <w:rPr>
                <w:rFonts w:ascii="Arial" w:eastAsia="SimSun" w:hAnsi="Arial" w:cs="Arial"/>
                <w:sz w:val="18"/>
                <w:lang w:eastAsia="zh-CN"/>
              </w:rPr>
              <w:t>)</w:t>
            </w:r>
          </w:p>
          <w:p w14:paraId="54542E82"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Around 4</w:t>
            </w:r>
            <w:r w:rsidRPr="005811EF">
              <w:rPr>
                <w:rFonts w:ascii="Arial" w:eastAsia="Yu Mincho" w:hAnsi="Arial" w:cs="Arial"/>
                <w:sz w:val="18"/>
                <w:lang w:eastAsia="zh-CN"/>
              </w:rPr>
              <w:t xml:space="preserve"> </w:t>
            </w:r>
            <w:r w:rsidRPr="005811EF">
              <w:rPr>
                <w:rFonts w:ascii="Arial" w:eastAsia="SimSun" w:hAnsi="Arial" w:cs="Arial"/>
                <w:sz w:val="18"/>
                <w:lang w:eastAsia="zh-CN"/>
              </w:rPr>
              <w:t>GHz</w:t>
            </w:r>
            <w:r w:rsidRPr="005811EF">
              <w:rPr>
                <w:rFonts w:ascii="Arial" w:eastAsia="Yu Mincho" w:hAnsi="Arial" w:cs="Arial"/>
                <w:sz w:val="18"/>
                <w:lang w:eastAsia="zh-CN"/>
              </w:rPr>
              <w:t xml:space="preserve"> </w:t>
            </w:r>
            <w:r w:rsidRPr="005811EF">
              <w:rPr>
                <w:rFonts w:ascii="Arial" w:eastAsia="SimSun" w:hAnsi="Arial" w:cs="Arial"/>
                <w:sz w:val="18"/>
                <w:lang w:eastAsia="zh-CN"/>
              </w:rPr>
              <w:t>(for ISD 1)</w:t>
            </w:r>
          </w:p>
          <w:p w14:paraId="3C890A5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 xml:space="preserve">Around 700 MHz </w:t>
            </w:r>
            <w:r w:rsidRPr="005811EF">
              <w:rPr>
                <w:rFonts w:ascii="Arial" w:eastAsia="Yu Mincho" w:hAnsi="Arial" w:cs="Arial"/>
                <w:sz w:val="18"/>
                <w:lang w:eastAsia="zh-CN"/>
              </w:rPr>
              <w:t>+</w:t>
            </w:r>
            <w:r w:rsidRPr="005811EF">
              <w:rPr>
                <w:rFonts w:ascii="Arial" w:eastAsia="SimSun" w:hAnsi="Arial" w:cs="Arial"/>
                <w:sz w:val="18"/>
                <w:lang w:eastAsia="zh-CN"/>
              </w:rPr>
              <w:t xml:space="preserve"> Around 2 GHz </w:t>
            </w:r>
            <w:r w:rsidRPr="005811EF">
              <w:rPr>
                <w:rFonts w:ascii="Arial" w:eastAsia="MS Mincho" w:hAnsi="Arial" w:cs="Arial"/>
                <w:sz w:val="18"/>
                <w:lang w:eastAsia="ja-JP"/>
              </w:rPr>
              <w:t>(for ISD 2)</w:t>
            </w:r>
          </w:p>
          <w:p w14:paraId="705D9E23"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Around 7GHz (ISD 1)</w:t>
            </w:r>
          </w:p>
          <w:p w14:paraId="5288A750"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Around 700MHz + Around 7GHz (for ISD 1)</w:t>
            </w:r>
          </w:p>
        </w:tc>
      </w:tr>
      <w:tr w:rsidR="005811EF" w:rsidRPr="005811EF" w14:paraId="3AB69C01" w14:textId="77777777" w:rsidTr="00A80955">
        <w:tc>
          <w:tcPr>
            <w:tcW w:w="1847" w:type="dxa"/>
            <w:shd w:val="clear" w:color="auto" w:fill="FFFFFF"/>
          </w:tcPr>
          <w:p w14:paraId="7004A4C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Aggregated system bandwidth</w:t>
            </w:r>
          </w:p>
          <w:p w14:paraId="7D317C9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p>
        </w:tc>
        <w:tc>
          <w:tcPr>
            <w:tcW w:w="7509" w:type="dxa"/>
            <w:shd w:val="clear" w:color="auto" w:fill="FFFFFF"/>
          </w:tcPr>
          <w:p w14:paraId="6E84BBA3"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Around 700</w:t>
            </w:r>
            <w:r w:rsidRPr="005811EF">
              <w:rPr>
                <w:rFonts w:ascii="Arial" w:eastAsia="Yu Mincho" w:hAnsi="Arial" w:cs="Arial"/>
                <w:sz w:val="18"/>
                <w:lang w:eastAsia="zh-CN"/>
              </w:rPr>
              <w:t xml:space="preserve"> </w:t>
            </w:r>
            <w:r w:rsidRPr="005811EF">
              <w:rPr>
                <w:rFonts w:ascii="Arial" w:eastAsia="SimSun" w:hAnsi="Arial" w:cs="Arial"/>
                <w:sz w:val="18"/>
                <w:lang w:eastAsia="zh-CN"/>
              </w:rPr>
              <w:t>MHz: Up to [</w:t>
            </w:r>
            <w:r w:rsidRPr="005811EF">
              <w:rPr>
                <w:rFonts w:ascii="Arial" w:eastAsia="Yu Mincho" w:hAnsi="Arial" w:cs="Arial"/>
                <w:sz w:val="18"/>
                <w:lang w:eastAsia="zh-CN"/>
              </w:rPr>
              <w:t>6</w:t>
            </w:r>
            <w:r w:rsidRPr="005811EF">
              <w:rPr>
                <w:rFonts w:ascii="Arial" w:eastAsia="SimSun" w:hAnsi="Arial" w:cs="Arial"/>
                <w:sz w:val="18"/>
                <w:lang w:eastAsia="zh-CN"/>
              </w:rPr>
              <w:t>0</w:t>
            </w:r>
            <w:r w:rsidRPr="005811EF">
              <w:rPr>
                <w:rFonts w:ascii="Arial" w:eastAsia="Yu Mincho" w:hAnsi="Arial" w:cs="Arial"/>
                <w:sz w:val="18"/>
                <w:lang w:eastAsia="zh-CN"/>
              </w:rPr>
              <w:t xml:space="preserve">] </w:t>
            </w:r>
            <w:r w:rsidRPr="005811EF">
              <w:rPr>
                <w:rFonts w:ascii="Arial" w:eastAsia="SimSun" w:hAnsi="Arial" w:cs="Arial"/>
                <w:sz w:val="18"/>
                <w:lang w:eastAsia="zh-CN"/>
              </w:rPr>
              <w:t>MHz</w:t>
            </w:r>
            <w:r w:rsidRPr="005811EF">
              <w:rPr>
                <w:rFonts w:ascii="Arial" w:eastAsia="Yu Mincho" w:hAnsi="Arial" w:cs="Arial"/>
                <w:sz w:val="18"/>
                <w:lang w:eastAsia="zh-CN"/>
              </w:rPr>
              <w:t xml:space="preserve"> </w:t>
            </w:r>
            <w:r w:rsidRPr="005811EF">
              <w:rPr>
                <w:rFonts w:ascii="Arial" w:eastAsia="SimSun" w:hAnsi="Arial" w:cs="Arial"/>
                <w:sz w:val="18"/>
                <w:lang w:eastAsia="zh-CN"/>
              </w:rPr>
              <w:t>(DL+UL)</w:t>
            </w:r>
          </w:p>
          <w:p w14:paraId="751F4AE2"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Around 2GHz: Up to [120] MHz (DL+UL)</w:t>
            </w:r>
          </w:p>
          <w:p w14:paraId="4C88A4E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Around 4</w:t>
            </w:r>
            <w:r w:rsidRPr="005811EF">
              <w:rPr>
                <w:rFonts w:ascii="Arial" w:eastAsia="Yu Mincho" w:hAnsi="Arial" w:cs="Arial"/>
                <w:sz w:val="18"/>
                <w:lang w:eastAsia="zh-CN"/>
              </w:rPr>
              <w:t xml:space="preserve"> </w:t>
            </w:r>
            <w:r w:rsidRPr="005811EF">
              <w:rPr>
                <w:rFonts w:ascii="Arial" w:eastAsia="SimSun" w:hAnsi="Arial" w:cs="Arial"/>
                <w:sz w:val="18"/>
                <w:lang w:eastAsia="zh-CN"/>
              </w:rPr>
              <w:t>GHz: Up to [200</w:t>
            </w:r>
            <w:r w:rsidRPr="005811EF">
              <w:rPr>
                <w:rFonts w:ascii="Arial" w:eastAsia="Yu Mincho" w:hAnsi="Arial" w:cs="Arial"/>
                <w:sz w:val="18"/>
                <w:lang w:eastAsia="zh-CN"/>
              </w:rPr>
              <w:t xml:space="preserve">] </w:t>
            </w:r>
            <w:r w:rsidRPr="005811EF">
              <w:rPr>
                <w:rFonts w:ascii="Arial" w:eastAsia="SimSun" w:hAnsi="Arial" w:cs="Arial"/>
                <w:sz w:val="18"/>
                <w:lang w:eastAsia="zh-CN"/>
              </w:rPr>
              <w:t>MHz (DL+UL)</w:t>
            </w:r>
          </w:p>
          <w:p w14:paraId="312A316B"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 xml:space="preserve">Around 7GHz: Up to </w:t>
            </w:r>
            <w:r w:rsidRPr="005811EF">
              <w:rPr>
                <w:rFonts w:ascii="Arial" w:eastAsia="Yu Mincho" w:hAnsi="Arial" w:cs="Arial"/>
                <w:sz w:val="18"/>
                <w:lang w:eastAsia="zh-CN"/>
              </w:rPr>
              <w:t>[</w:t>
            </w:r>
            <w:r w:rsidRPr="005811EF">
              <w:rPr>
                <w:rFonts w:ascii="Arial" w:eastAsia="SimSun" w:hAnsi="Arial" w:cs="Arial"/>
                <w:sz w:val="18"/>
                <w:lang w:eastAsia="zh-CN"/>
              </w:rPr>
              <w:t>400</w:t>
            </w:r>
            <w:r w:rsidRPr="005811EF">
              <w:rPr>
                <w:rFonts w:ascii="Arial" w:eastAsia="Yu Mincho" w:hAnsi="Arial" w:cs="Arial"/>
                <w:sz w:val="18"/>
                <w:lang w:eastAsia="zh-CN"/>
              </w:rPr>
              <w:t>]</w:t>
            </w:r>
            <w:r w:rsidRPr="005811EF">
              <w:rPr>
                <w:rFonts w:ascii="Arial" w:eastAsia="SimSun" w:hAnsi="Arial" w:cs="Arial"/>
                <w:sz w:val="18"/>
                <w:lang w:eastAsia="zh-CN"/>
              </w:rPr>
              <w:t xml:space="preserve"> MHz</w:t>
            </w:r>
            <w:r w:rsidRPr="005811EF">
              <w:rPr>
                <w:rFonts w:ascii="Arial" w:eastAsia="Yu Mincho" w:hAnsi="Arial" w:cs="Arial"/>
                <w:sz w:val="18"/>
                <w:lang w:eastAsia="zh-CN"/>
              </w:rPr>
              <w:t xml:space="preserve"> </w:t>
            </w:r>
            <w:r w:rsidRPr="005811EF">
              <w:rPr>
                <w:rFonts w:ascii="Arial" w:eastAsia="SimSun" w:hAnsi="Arial" w:cs="Arial"/>
                <w:sz w:val="18"/>
                <w:lang w:eastAsia="zh-CN"/>
              </w:rPr>
              <w:t>(DL+UL)</w:t>
            </w:r>
          </w:p>
        </w:tc>
      </w:tr>
      <w:tr w:rsidR="005811EF" w:rsidRPr="005811EF" w14:paraId="22AEBA3D" w14:textId="77777777" w:rsidTr="00A80955">
        <w:tc>
          <w:tcPr>
            <w:tcW w:w="1847" w:type="dxa"/>
            <w:shd w:val="clear" w:color="auto" w:fill="FFFFFF"/>
          </w:tcPr>
          <w:p w14:paraId="0A8BACCE"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Layout</w:t>
            </w:r>
          </w:p>
        </w:tc>
        <w:tc>
          <w:tcPr>
            <w:tcW w:w="7509" w:type="dxa"/>
            <w:shd w:val="clear" w:color="auto" w:fill="FFFFFF"/>
          </w:tcPr>
          <w:p w14:paraId="2B711788"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Single layer:</w:t>
            </w:r>
          </w:p>
          <w:p w14:paraId="2CA074D4"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Hex. Grid</w:t>
            </w:r>
          </w:p>
        </w:tc>
      </w:tr>
      <w:tr w:rsidR="005811EF" w:rsidRPr="005811EF" w14:paraId="56291F82" w14:textId="77777777" w:rsidTr="00A80955">
        <w:trPr>
          <w:trHeight w:val="773"/>
        </w:trPr>
        <w:tc>
          <w:tcPr>
            <w:tcW w:w="1847" w:type="dxa"/>
            <w:shd w:val="clear" w:color="auto" w:fill="FFFFFF"/>
          </w:tcPr>
          <w:p w14:paraId="242B8C1B"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ISD</w:t>
            </w:r>
          </w:p>
        </w:tc>
        <w:tc>
          <w:tcPr>
            <w:tcW w:w="7509" w:type="dxa"/>
            <w:shd w:val="clear" w:color="auto" w:fill="FFFFFF"/>
          </w:tcPr>
          <w:p w14:paraId="35AAA866"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ISD 1: 1732m </w:t>
            </w:r>
          </w:p>
          <w:p w14:paraId="6F0B1A8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ISD 2: 5000m</w:t>
            </w:r>
            <w:r w:rsidRPr="005811EF">
              <w:rPr>
                <w:rFonts w:ascii="Arial" w:eastAsia="Yu Mincho" w:hAnsi="Arial" w:cs="Arial"/>
                <w:sz w:val="18"/>
                <w:lang w:eastAsia="zh-CN"/>
              </w:rPr>
              <w:t xml:space="preserve"> </w:t>
            </w:r>
          </w:p>
          <w:p w14:paraId="1806C10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[ISD 3: 7500m assuming 700MHz]</w:t>
            </w:r>
          </w:p>
        </w:tc>
      </w:tr>
      <w:tr w:rsidR="005811EF" w:rsidRPr="005811EF" w14:paraId="03C3DD69" w14:textId="77777777" w:rsidTr="00A80955">
        <w:tc>
          <w:tcPr>
            <w:tcW w:w="1847" w:type="dxa"/>
            <w:shd w:val="clear" w:color="auto" w:fill="FFFFFF"/>
          </w:tcPr>
          <w:p w14:paraId="02AAADE0"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BS antenna elements </w:t>
            </w:r>
          </w:p>
        </w:tc>
        <w:tc>
          <w:tcPr>
            <w:tcW w:w="7509" w:type="dxa"/>
            <w:shd w:val="clear" w:color="auto" w:fill="FFFFFF"/>
          </w:tcPr>
          <w:p w14:paraId="2B90319F" w14:textId="77777777" w:rsidR="000B421F" w:rsidRDefault="000B421F" w:rsidP="000B421F">
            <w:pPr>
              <w:keepNext/>
              <w:keepLines/>
              <w:spacing w:after="0"/>
              <w:rPr>
                <w:ins w:id="7" w:author="2Deutsche Telekom AG (Axel Klatt)" w:date="2025-06-25T16:35:00Z"/>
                <w:rFonts w:ascii="Arial" w:hAnsi="Arial"/>
                <w:sz w:val="18"/>
                <w:lang w:eastAsia="zh-CN"/>
              </w:rPr>
            </w:pPr>
            <w:ins w:id="8" w:author="2Deutsche Telekom AG (Axel Klatt)" w:date="2025-06-25T16:35:00Z">
              <w:r w:rsidRPr="006427BD">
                <w:rPr>
                  <w:rFonts w:ascii="Arial" w:hAnsi="Arial"/>
                  <w:sz w:val="18"/>
                  <w:lang w:eastAsia="zh-CN"/>
                </w:rPr>
                <w:t xml:space="preserve">Around </w:t>
              </w:r>
              <w:r w:rsidRPr="006427BD">
                <w:rPr>
                  <w:rFonts w:ascii="Arial" w:eastAsia="MS Mincho" w:hAnsi="Arial" w:hint="eastAsia"/>
                  <w:sz w:val="18"/>
                  <w:lang w:eastAsia="ja-JP"/>
                </w:rPr>
                <w:t>700</w:t>
              </w:r>
              <w:r w:rsidRPr="002525B7">
                <w:rPr>
                  <w:rFonts w:ascii="Arial" w:eastAsia="MS Mincho" w:hAnsi="Arial"/>
                  <w:sz w:val="18"/>
                  <w:lang w:eastAsia="ja-JP"/>
                </w:rPr>
                <w:t xml:space="preserve"> </w:t>
              </w:r>
              <w:r w:rsidRPr="006427BD">
                <w:rPr>
                  <w:rFonts w:ascii="Arial" w:eastAsia="MS Mincho" w:hAnsi="Arial" w:hint="eastAsia"/>
                  <w:sz w:val="18"/>
                  <w:lang w:eastAsia="ja-JP"/>
                </w:rPr>
                <w:t>MHz</w:t>
              </w:r>
              <w:r w:rsidRPr="006427BD">
                <w:rPr>
                  <w:rFonts w:ascii="Arial" w:hAnsi="Arial"/>
                  <w:sz w:val="18"/>
                  <w:lang w:eastAsia="zh-CN"/>
                </w:rPr>
                <w:t xml:space="preserve">: </w:t>
              </w:r>
              <w:r>
                <w:rPr>
                  <w:rFonts w:ascii="Arial" w:hAnsi="Arial"/>
                  <w:sz w:val="18"/>
                  <w:lang w:eastAsia="zh-CN"/>
                </w:rPr>
                <w:t>4</w:t>
              </w:r>
              <w:r w:rsidRPr="002525B7">
                <w:rPr>
                  <w:rFonts w:ascii="Arial" w:hAnsi="Arial"/>
                  <w:sz w:val="18"/>
                  <w:lang w:eastAsia="zh-CN"/>
                </w:rPr>
                <w:t>T</w:t>
              </w:r>
              <w:r>
                <w:rPr>
                  <w:rFonts w:ascii="Arial" w:hAnsi="Arial"/>
                  <w:sz w:val="18"/>
                  <w:lang w:eastAsia="zh-CN"/>
                </w:rPr>
                <w:t>4</w:t>
              </w:r>
              <w:r w:rsidRPr="002525B7">
                <w:rPr>
                  <w:rFonts w:ascii="Arial" w:hAnsi="Arial"/>
                  <w:sz w:val="18"/>
                  <w:lang w:eastAsia="zh-CN"/>
                </w:rPr>
                <w:t xml:space="preserve">R </w:t>
              </w:r>
              <w:r>
                <w:rPr>
                  <w:rFonts w:ascii="Arial" w:hAnsi="Arial"/>
                  <w:sz w:val="18"/>
                  <w:lang w:eastAsia="zh-CN"/>
                </w:rPr>
                <w:t xml:space="preserve">with passive </w:t>
              </w:r>
              <w:r w:rsidRPr="006427BD">
                <w:rPr>
                  <w:rFonts w:ascii="Arial" w:hAnsi="Arial"/>
                  <w:sz w:val="18"/>
                  <w:lang w:eastAsia="zh-CN"/>
                </w:rPr>
                <w:t xml:space="preserve">antenna  </w:t>
              </w:r>
            </w:ins>
          </w:p>
          <w:p w14:paraId="55CC7953" w14:textId="77777777" w:rsidR="000B421F" w:rsidRPr="006427BD" w:rsidRDefault="000B421F" w:rsidP="000B421F">
            <w:pPr>
              <w:keepNext/>
              <w:keepLines/>
              <w:spacing w:after="0"/>
              <w:rPr>
                <w:ins w:id="9" w:author="2Deutsche Telekom AG (Axel Klatt)" w:date="2025-06-25T16:35:00Z"/>
                <w:rFonts w:ascii="Arial" w:eastAsia="SimSun" w:hAnsi="Arial"/>
                <w:sz w:val="18"/>
                <w:lang w:eastAsia="zh-CN"/>
              </w:rPr>
            </w:pPr>
            <w:ins w:id="10" w:author="2Deutsche Telekom AG (Axel Klatt)" w:date="2025-06-25T16:35:00Z">
              <w:r w:rsidRPr="006427BD">
                <w:rPr>
                  <w:rFonts w:ascii="Arial" w:hAnsi="Arial"/>
                  <w:sz w:val="18"/>
                  <w:lang w:eastAsia="zh-CN"/>
                </w:rPr>
                <w:t xml:space="preserve">Around </w:t>
              </w:r>
              <w:r>
                <w:rPr>
                  <w:rFonts w:ascii="Arial" w:hAnsi="Arial"/>
                  <w:sz w:val="18"/>
                  <w:lang w:eastAsia="zh-CN"/>
                </w:rPr>
                <w:t>2</w:t>
              </w:r>
              <w:r w:rsidRPr="002525B7">
                <w:rPr>
                  <w:rFonts w:ascii="Arial" w:hAnsi="Arial"/>
                  <w:sz w:val="18"/>
                  <w:lang w:eastAsia="zh-CN"/>
                </w:rPr>
                <w:t xml:space="preserve"> </w:t>
              </w:r>
              <w:r w:rsidRPr="006427BD">
                <w:rPr>
                  <w:rFonts w:ascii="Arial" w:hAnsi="Arial"/>
                  <w:sz w:val="18"/>
                  <w:lang w:eastAsia="zh-CN"/>
                </w:rPr>
                <w:t xml:space="preserve">GHz: </w:t>
              </w:r>
              <w:r>
                <w:rPr>
                  <w:rFonts w:ascii="Arial" w:hAnsi="Arial"/>
                  <w:sz w:val="18"/>
                  <w:lang w:eastAsia="zh-CN"/>
                </w:rPr>
                <w:t>4</w:t>
              </w:r>
              <w:r w:rsidRPr="002525B7">
                <w:rPr>
                  <w:rFonts w:ascii="Arial" w:hAnsi="Arial"/>
                  <w:sz w:val="18"/>
                  <w:lang w:eastAsia="zh-CN"/>
                </w:rPr>
                <w:t>T</w:t>
              </w:r>
              <w:r>
                <w:rPr>
                  <w:rFonts w:ascii="Arial" w:hAnsi="Arial"/>
                  <w:sz w:val="18"/>
                  <w:lang w:eastAsia="zh-CN"/>
                </w:rPr>
                <w:t>4</w:t>
              </w:r>
              <w:r w:rsidRPr="002525B7">
                <w:rPr>
                  <w:rFonts w:ascii="Arial" w:hAnsi="Arial"/>
                  <w:sz w:val="18"/>
                  <w:lang w:eastAsia="zh-CN"/>
                </w:rPr>
                <w:t>R</w:t>
              </w:r>
              <w:r>
                <w:rPr>
                  <w:rFonts w:ascii="Arial" w:hAnsi="Arial"/>
                  <w:sz w:val="18"/>
                  <w:lang w:eastAsia="zh-CN"/>
                </w:rPr>
                <w:t xml:space="preserve"> with passive antenna</w:t>
              </w:r>
            </w:ins>
          </w:p>
          <w:p w14:paraId="68DD1036" w14:textId="5255404A"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del w:id="11" w:author="2Deutsche Telekom AG (Axel Klatt)" w:date="2025-06-25T16:35:00Z">
              <w:r w:rsidRPr="005811EF" w:rsidDel="000B421F">
                <w:rPr>
                  <w:rFonts w:ascii="Arial" w:eastAsia="Yu Mincho" w:hAnsi="Arial" w:cs="Arial"/>
                  <w:sz w:val="18"/>
                  <w:lang w:eastAsia="zh-CN"/>
                </w:rPr>
                <w:delText>TBD</w:delText>
              </w:r>
            </w:del>
          </w:p>
        </w:tc>
      </w:tr>
      <w:tr w:rsidR="005811EF" w:rsidRPr="006C556E" w14:paraId="543442F3" w14:textId="77777777" w:rsidTr="00A80955">
        <w:tc>
          <w:tcPr>
            <w:tcW w:w="1847" w:type="dxa"/>
            <w:shd w:val="clear" w:color="auto" w:fill="FFFFFF"/>
          </w:tcPr>
          <w:p w14:paraId="0C11BDF2"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UE antenna elements </w:t>
            </w:r>
          </w:p>
        </w:tc>
        <w:tc>
          <w:tcPr>
            <w:tcW w:w="7509" w:type="dxa"/>
            <w:shd w:val="clear" w:color="auto" w:fill="FFFFFF"/>
          </w:tcPr>
          <w:p w14:paraId="7B62F0B6" w14:textId="77777777" w:rsidR="000B421F" w:rsidRPr="000A74C4" w:rsidRDefault="000B421F" w:rsidP="000B421F">
            <w:pPr>
              <w:keepNext/>
              <w:keepLines/>
              <w:spacing w:after="0"/>
              <w:rPr>
                <w:ins w:id="12" w:author="2Deutsche Telekom AG (Axel Klatt)" w:date="2025-06-25T16:35:00Z"/>
                <w:rFonts w:ascii="Arial" w:hAnsi="Arial"/>
                <w:sz w:val="18"/>
                <w:lang w:val="de-DE" w:eastAsia="zh-CN"/>
              </w:rPr>
            </w:pPr>
            <w:proofErr w:type="spellStart"/>
            <w:ins w:id="13" w:author="2Deutsche Telekom AG (Axel Klatt)" w:date="2025-06-25T16:35:00Z">
              <w:r w:rsidRPr="000A74C4">
                <w:rPr>
                  <w:rFonts w:ascii="Arial" w:hAnsi="Arial"/>
                  <w:sz w:val="18"/>
                  <w:lang w:val="de-DE" w:eastAsia="zh-CN"/>
                </w:rPr>
                <w:t>Around</w:t>
              </w:r>
              <w:proofErr w:type="spellEnd"/>
              <w:r w:rsidRPr="000A74C4">
                <w:rPr>
                  <w:rFonts w:ascii="Arial" w:hAnsi="Arial"/>
                  <w:sz w:val="18"/>
                  <w:lang w:val="de-DE" w:eastAsia="zh-CN"/>
                </w:rPr>
                <w:t xml:space="preserve"> </w:t>
              </w:r>
              <w:r w:rsidRPr="000A74C4">
                <w:rPr>
                  <w:rFonts w:ascii="Arial" w:eastAsia="MS Mincho" w:hAnsi="Arial" w:hint="eastAsia"/>
                  <w:sz w:val="18"/>
                  <w:lang w:val="de-DE" w:eastAsia="ja-JP"/>
                </w:rPr>
                <w:t>700</w:t>
              </w:r>
              <w:r w:rsidRPr="000A74C4">
                <w:rPr>
                  <w:rFonts w:ascii="Arial" w:eastAsia="MS Mincho" w:hAnsi="Arial"/>
                  <w:sz w:val="18"/>
                  <w:lang w:val="de-DE" w:eastAsia="ja-JP"/>
                </w:rPr>
                <w:t xml:space="preserve"> </w:t>
              </w:r>
              <w:r w:rsidRPr="000A74C4">
                <w:rPr>
                  <w:rFonts w:ascii="Arial" w:eastAsia="MS Mincho" w:hAnsi="Arial" w:hint="eastAsia"/>
                  <w:sz w:val="18"/>
                  <w:lang w:val="de-DE" w:eastAsia="ja-JP"/>
                </w:rPr>
                <w:t>M</w:t>
              </w:r>
              <w:r w:rsidRPr="000A74C4">
                <w:rPr>
                  <w:rFonts w:ascii="Arial" w:hAnsi="Arial"/>
                  <w:sz w:val="18"/>
                  <w:lang w:val="de-DE" w:eastAsia="zh-CN"/>
                </w:rPr>
                <w:t>Hz: 1T2R</w:t>
              </w:r>
              <w:r w:rsidRPr="000A74C4" w:rsidDel="00636BA8">
                <w:rPr>
                  <w:rFonts w:ascii="Arial" w:eastAsia="MS Mincho" w:hAnsi="Arial" w:hint="eastAsia"/>
                  <w:sz w:val="18"/>
                  <w:lang w:val="de-DE" w:eastAsia="ja-JP"/>
                </w:rPr>
                <w:t xml:space="preserve"> </w:t>
              </w:r>
              <w:r w:rsidRPr="000A74C4">
                <w:rPr>
                  <w:rFonts w:ascii="Arial" w:hAnsi="Arial"/>
                  <w:sz w:val="18"/>
                  <w:lang w:val="de-DE" w:eastAsia="zh-CN"/>
                </w:rPr>
                <w:t xml:space="preserve"> </w:t>
              </w:r>
            </w:ins>
          </w:p>
          <w:p w14:paraId="1FB09441" w14:textId="1DB97C04" w:rsidR="005811EF" w:rsidRPr="005811EF" w:rsidRDefault="000B421F" w:rsidP="000B421F">
            <w:pPr>
              <w:keepNext/>
              <w:keepLines/>
              <w:overflowPunct/>
              <w:autoSpaceDE/>
              <w:autoSpaceDN/>
              <w:adjustRightInd/>
              <w:snapToGrid w:val="0"/>
              <w:spacing w:after="0" w:line="360" w:lineRule="auto"/>
              <w:textAlignment w:val="auto"/>
              <w:rPr>
                <w:rFonts w:ascii="Arial" w:eastAsia="Yu Mincho" w:hAnsi="Arial" w:cs="Arial"/>
                <w:sz w:val="18"/>
                <w:lang w:val="de-DE" w:eastAsia="zh-CN"/>
              </w:rPr>
            </w:pPr>
            <w:proofErr w:type="spellStart"/>
            <w:ins w:id="14" w:author="2Deutsche Telekom AG (Axel Klatt)" w:date="2025-06-25T16:35:00Z">
              <w:r w:rsidRPr="000A74C4">
                <w:rPr>
                  <w:rFonts w:ascii="Arial" w:hAnsi="Arial"/>
                  <w:sz w:val="18"/>
                  <w:lang w:val="de-DE" w:eastAsia="zh-CN"/>
                </w:rPr>
                <w:t>Around</w:t>
              </w:r>
              <w:proofErr w:type="spellEnd"/>
              <w:r w:rsidRPr="000A74C4">
                <w:rPr>
                  <w:rFonts w:ascii="Arial" w:hAnsi="Arial"/>
                  <w:sz w:val="18"/>
                  <w:lang w:val="de-DE" w:eastAsia="zh-CN"/>
                </w:rPr>
                <w:t xml:space="preserve"> 2 GHz: 2T4R</w:t>
              </w:r>
            </w:ins>
            <w:del w:id="15" w:author="2Deutsche Telekom AG (Axel Klatt)" w:date="2025-06-25T16:35:00Z">
              <w:r w:rsidR="005811EF" w:rsidRPr="005811EF" w:rsidDel="000B421F">
                <w:rPr>
                  <w:rFonts w:ascii="Arial" w:eastAsia="Yu Mincho" w:hAnsi="Arial" w:cs="Arial"/>
                  <w:sz w:val="18"/>
                  <w:lang w:val="de-DE" w:eastAsia="zh-CN"/>
                </w:rPr>
                <w:delText>TBD</w:delText>
              </w:r>
            </w:del>
          </w:p>
        </w:tc>
      </w:tr>
      <w:tr w:rsidR="005811EF" w:rsidRPr="005811EF" w14:paraId="00F14A7C" w14:textId="77777777" w:rsidTr="00A80955">
        <w:tc>
          <w:tcPr>
            <w:tcW w:w="1847" w:type="dxa"/>
            <w:shd w:val="clear" w:color="auto" w:fill="FFFFFF"/>
          </w:tcPr>
          <w:p w14:paraId="73F94D19" w14:textId="77777777" w:rsidR="005811EF" w:rsidRPr="00200354"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200354">
              <w:rPr>
                <w:rFonts w:ascii="Arial" w:eastAsia="SimSun" w:hAnsi="Arial" w:cs="Arial"/>
                <w:sz w:val="18"/>
                <w:lang w:eastAsia="zh-CN"/>
              </w:rPr>
              <w:t>User distribution and UE speed</w:t>
            </w:r>
          </w:p>
        </w:tc>
        <w:tc>
          <w:tcPr>
            <w:tcW w:w="7509" w:type="dxa"/>
            <w:shd w:val="clear" w:color="auto" w:fill="FFFFFF"/>
          </w:tcPr>
          <w:p w14:paraId="3E0FBCB5" w14:textId="0E845D06" w:rsidR="005811EF" w:rsidRPr="00200354" w:rsidDel="000B421F" w:rsidRDefault="005811EF" w:rsidP="000B421F">
            <w:pPr>
              <w:keepNext/>
              <w:keepLines/>
              <w:overflowPunct/>
              <w:autoSpaceDE/>
              <w:autoSpaceDN/>
              <w:adjustRightInd/>
              <w:snapToGrid w:val="0"/>
              <w:spacing w:after="0" w:line="360" w:lineRule="auto"/>
              <w:textAlignment w:val="auto"/>
              <w:rPr>
                <w:del w:id="16" w:author="2Deutsche Telekom AG (Axel Klatt)" w:date="2025-06-25T16:38:00Z"/>
                <w:rFonts w:ascii="Arial" w:eastAsia="Yu Mincho" w:hAnsi="Arial" w:cs="Arial"/>
                <w:sz w:val="18"/>
                <w:lang w:eastAsia="zh-CN"/>
              </w:rPr>
            </w:pPr>
            <w:del w:id="17" w:author="2Deutsche Telekom AG (Axel Klatt)" w:date="2025-06-25T16:37:00Z">
              <w:r w:rsidRPr="00200354" w:rsidDel="000B421F">
                <w:rPr>
                  <w:rFonts w:ascii="Arial" w:eastAsia="Yu Mincho" w:hAnsi="Arial" w:cs="Arial"/>
                  <w:sz w:val="18"/>
                  <w:lang w:eastAsia="zh-CN"/>
                </w:rPr>
                <w:delText>[</w:delText>
              </w:r>
            </w:del>
            <w:r w:rsidRPr="00200354">
              <w:rPr>
                <w:rFonts w:ascii="Arial" w:eastAsia="SimSun" w:hAnsi="Arial" w:cs="Arial"/>
                <w:sz w:val="18"/>
                <w:lang w:eastAsia="zh-CN"/>
              </w:rPr>
              <w:t>1</w:t>
            </w:r>
            <w:ins w:id="18" w:author="2Deutsche Telekom AG (Axel Klatt)" w:date="2025-06-25T16:38:00Z">
              <w:r w:rsidR="000B421F" w:rsidRPr="00200354">
                <w:rPr>
                  <w:rFonts w:ascii="Arial" w:eastAsia="SimSun" w:hAnsi="Arial" w:cs="Arial"/>
                  <w:sz w:val="18"/>
                  <w:lang w:eastAsia="zh-CN"/>
                </w:rPr>
                <w:t>0</w:t>
              </w:r>
            </w:ins>
            <w:del w:id="19" w:author="2Deutsche Telekom AG (Axel Klatt)" w:date="2025-06-25T16:38:00Z">
              <w:r w:rsidRPr="00200354" w:rsidDel="000B421F">
                <w:rPr>
                  <w:rFonts w:ascii="Arial" w:eastAsia="SimSun" w:hAnsi="Arial" w:cs="Arial"/>
                  <w:sz w:val="18"/>
                  <w:lang w:eastAsia="zh-CN"/>
                </w:rPr>
                <w:delText>5</w:delText>
              </w:r>
            </w:del>
            <w:r w:rsidRPr="00200354">
              <w:rPr>
                <w:rFonts w:ascii="Arial" w:eastAsia="SimSun" w:hAnsi="Arial" w:cs="Arial"/>
                <w:sz w:val="18"/>
                <w:lang w:eastAsia="zh-CN"/>
              </w:rPr>
              <w:t xml:space="preserve">% outdoor vehicles (120km/h), </w:t>
            </w:r>
            <w:del w:id="20" w:author="2Deutsche Telekom AG (Axel Klatt)" w:date="2025-06-25T16:38:00Z">
              <w:r w:rsidRPr="00200354" w:rsidDel="000B421F">
                <w:rPr>
                  <w:rFonts w:ascii="Arial" w:eastAsia="SimSun" w:hAnsi="Arial" w:cs="Arial"/>
                  <w:sz w:val="18"/>
                  <w:lang w:eastAsia="zh-CN"/>
                </w:rPr>
                <w:delText>15</w:delText>
              </w:r>
            </w:del>
            <w:ins w:id="21" w:author="2Deutsche Telekom AG (Axel Klatt)" w:date="2025-06-25T16:38:00Z">
              <w:r w:rsidR="000B421F" w:rsidRPr="00200354">
                <w:rPr>
                  <w:rFonts w:ascii="Arial" w:eastAsia="SimSun" w:hAnsi="Arial" w:cs="Arial"/>
                  <w:sz w:val="18"/>
                  <w:lang w:eastAsia="zh-CN"/>
                </w:rPr>
                <w:t>20</w:t>
              </w:r>
            </w:ins>
            <w:r w:rsidRPr="00200354">
              <w:rPr>
                <w:rFonts w:ascii="Arial" w:eastAsia="SimSun" w:hAnsi="Arial" w:cs="Arial"/>
                <w:sz w:val="18"/>
                <w:lang w:eastAsia="zh-CN"/>
              </w:rPr>
              <w:t>% outdoor (3 km/h) and 70% indoor (3 km/h)</w:t>
            </w:r>
            <w:del w:id="22" w:author="2Deutsche Telekom AG (Axel Klatt)" w:date="2025-06-25T16:38:00Z">
              <w:r w:rsidRPr="00200354" w:rsidDel="000B421F">
                <w:rPr>
                  <w:rFonts w:ascii="Arial" w:eastAsia="SimSun" w:hAnsi="Arial" w:cs="Arial"/>
                  <w:sz w:val="18"/>
                  <w:lang w:eastAsia="zh-CN"/>
                </w:rPr>
                <w:delText xml:space="preserve">, </w:delText>
              </w:r>
              <w:r w:rsidRPr="00200354" w:rsidDel="000B421F">
                <w:rPr>
                  <w:rFonts w:ascii="Arial" w:eastAsia="Yu Mincho" w:hAnsi="Arial" w:cs="Arial"/>
                  <w:sz w:val="18"/>
                  <w:lang w:eastAsia="zh-CN"/>
                </w:rPr>
                <w:delText>or</w:delText>
              </w:r>
            </w:del>
          </w:p>
          <w:p w14:paraId="7CC732B5" w14:textId="1D13F868" w:rsidR="005811EF" w:rsidRPr="00200354"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del w:id="23" w:author="2Deutsche Telekom AG (Axel Klatt)" w:date="2025-06-25T16:38:00Z">
              <w:r w:rsidRPr="00200354" w:rsidDel="000B421F">
                <w:rPr>
                  <w:rFonts w:ascii="Arial" w:eastAsia="Yu Mincho" w:hAnsi="Arial" w:cs="Arial"/>
                  <w:sz w:val="18"/>
                  <w:lang w:eastAsia="zh-CN"/>
                </w:rPr>
                <w:delText>50</w:delText>
              </w:r>
              <w:r w:rsidRPr="00200354" w:rsidDel="000B421F">
                <w:rPr>
                  <w:rFonts w:ascii="Arial" w:eastAsia="SimSun" w:hAnsi="Arial" w:cs="Arial"/>
                  <w:sz w:val="18"/>
                  <w:lang w:eastAsia="zh-CN"/>
                </w:rPr>
                <w:delText xml:space="preserve">% outdoor vehicles (120km/h), </w:delText>
              </w:r>
              <w:r w:rsidRPr="00200354" w:rsidDel="000B421F">
                <w:rPr>
                  <w:rFonts w:ascii="Arial" w:eastAsia="Yu Mincho" w:hAnsi="Arial" w:cs="Arial"/>
                  <w:sz w:val="18"/>
                  <w:lang w:eastAsia="zh-CN"/>
                </w:rPr>
                <w:delText>5</w:delText>
              </w:r>
              <w:r w:rsidRPr="00200354" w:rsidDel="000B421F">
                <w:rPr>
                  <w:rFonts w:ascii="Arial" w:eastAsia="SimSun" w:hAnsi="Arial" w:cs="Arial"/>
                  <w:sz w:val="18"/>
                  <w:lang w:eastAsia="zh-CN"/>
                </w:rPr>
                <w:delText>0% indoor (3 km/h)</w:delText>
              </w:r>
              <w:r w:rsidRPr="00200354" w:rsidDel="000B421F">
                <w:rPr>
                  <w:rFonts w:ascii="Arial" w:eastAsia="Yu Mincho" w:hAnsi="Arial" w:cs="Arial"/>
                  <w:sz w:val="18"/>
                  <w:lang w:eastAsia="zh-CN"/>
                </w:rPr>
                <w:delText>]</w:delText>
              </w:r>
            </w:del>
            <w:r w:rsidRPr="00200354">
              <w:rPr>
                <w:rFonts w:ascii="Arial" w:eastAsia="SimSun" w:hAnsi="Arial" w:cs="Arial"/>
                <w:sz w:val="18"/>
                <w:lang w:eastAsia="zh-CN"/>
              </w:rPr>
              <w:br/>
            </w:r>
            <w:del w:id="24" w:author="2Deutsche Telekom AG (Axel Klatt)" w:date="2025-06-25T16:41:00Z">
              <w:r w:rsidRPr="00200354" w:rsidDel="00490A97">
                <w:rPr>
                  <w:rFonts w:ascii="Arial" w:eastAsia="Yu Mincho" w:hAnsi="Arial" w:cs="Arial"/>
                  <w:sz w:val="18"/>
                  <w:lang w:eastAsia="zh-CN"/>
                </w:rPr>
                <w:delText>[</w:delText>
              </w:r>
            </w:del>
            <w:r w:rsidRPr="00200354">
              <w:rPr>
                <w:rFonts w:ascii="Arial" w:eastAsia="SimSun" w:hAnsi="Arial" w:cs="Arial"/>
                <w:sz w:val="18"/>
                <w:lang w:eastAsia="zh-CN"/>
              </w:rPr>
              <w:t>10</w:t>
            </w:r>
            <w:ins w:id="25" w:author="2Deutsche Telekom AG (Axel Klatt)" w:date="2025-06-25T16:41:00Z">
              <w:r w:rsidR="00490A97" w:rsidRPr="00200354">
                <w:rPr>
                  <w:rFonts w:ascii="Arial" w:eastAsia="SimSun" w:hAnsi="Arial" w:cs="Arial"/>
                  <w:sz w:val="18"/>
                  <w:lang w:eastAsia="zh-CN"/>
                </w:rPr>
                <w:t>/2</w:t>
              </w:r>
            </w:ins>
            <w:del w:id="26" w:author="2Deutsche Telekom AG (Axel Klatt)" w:date="2025-06-25T16:41:00Z">
              <w:r w:rsidRPr="00200354" w:rsidDel="00490A97">
                <w:rPr>
                  <w:rFonts w:ascii="Arial" w:eastAsia="Yu Mincho" w:hAnsi="Arial" w:cs="Arial"/>
                  <w:sz w:val="18"/>
                  <w:lang w:eastAsia="zh-CN"/>
                </w:rPr>
                <w:delText>]</w:delText>
              </w:r>
            </w:del>
            <w:r w:rsidRPr="00200354">
              <w:rPr>
                <w:rFonts w:ascii="Arial" w:eastAsia="SimSun" w:hAnsi="Arial" w:cs="Arial"/>
                <w:sz w:val="18"/>
                <w:lang w:eastAsia="zh-CN"/>
              </w:rPr>
              <w:t xml:space="preserve"> users per </w:t>
            </w:r>
            <w:proofErr w:type="spellStart"/>
            <w:r w:rsidRPr="00200354">
              <w:rPr>
                <w:rFonts w:ascii="Arial" w:eastAsia="SimSun" w:hAnsi="Arial" w:cs="Arial"/>
                <w:sz w:val="18"/>
                <w:lang w:eastAsia="zh-CN"/>
              </w:rPr>
              <w:t>TRxP</w:t>
            </w:r>
            <w:proofErr w:type="spellEnd"/>
          </w:p>
        </w:tc>
      </w:tr>
      <w:tr w:rsidR="005811EF" w:rsidRPr="005811EF" w14:paraId="413D260D" w14:textId="77777777" w:rsidTr="00A80955">
        <w:tc>
          <w:tcPr>
            <w:tcW w:w="1847" w:type="dxa"/>
            <w:shd w:val="clear" w:color="auto" w:fill="FFFFFF"/>
          </w:tcPr>
          <w:p w14:paraId="43C32CEC"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Service profile</w:t>
            </w:r>
          </w:p>
        </w:tc>
        <w:tc>
          <w:tcPr>
            <w:tcW w:w="7509" w:type="dxa"/>
            <w:shd w:val="clear" w:color="auto" w:fill="FFFFFF"/>
          </w:tcPr>
          <w:p w14:paraId="319F2437" w14:textId="15D79961" w:rsidR="005811EF" w:rsidRPr="005811EF" w:rsidRDefault="005811EF" w:rsidP="005811EF">
            <w:pPr>
              <w:keepNext/>
              <w:keepLines/>
              <w:overflowPunct/>
              <w:autoSpaceDE/>
              <w:autoSpaceDN/>
              <w:adjustRightInd/>
              <w:snapToGrid w:val="0"/>
              <w:spacing w:after="0" w:line="360" w:lineRule="auto"/>
              <w:ind w:left="851" w:hanging="851"/>
              <w:textAlignment w:val="auto"/>
              <w:rPr>
                <w:rFonts w:ascii="Arial" w:eastAsia="SimSun" w:hAnsi="Arial" w:cs="Arial"/>
                <w:sz w:val="18"/>
                <w:lang w:eastAsia="zh-CN"/>
              </w:rPr>
            </w:pPr>
            <w:r w:rsidRPr="005811EF">
              <w:rPr>
                <w:rFonts w:ascii="Arial" w:eastAsia="SimSun" w:hAnsi="Arial" w:cs="Arial"/>
                <w:sz w:val="18"/>
                <w:lang w:eastAsia="zh-CN"/>
              </w:rPr>
              <w:t>NOTE:</w:t>
            </w:r>
            <w:r w:rsidRPr="005811EF">
              <w:rPr>
                <w:rFonts w:ascii="Arial" w:eastAsia="SimSun" w:hAnsi="Arial" w:cs="Arial"/>
                <w:sz w:val="18"/>
                <w:lang w:eastAsia="zh-CN"/>
              </w:rPr>
              <w:tab/>
              <w:t xml:space="preserve">Whether to use full buffer traffic or non-full-buffer traffic depends on the evaluation methodology adopted for each </w:t>
            </w:r>
            <w:r w:rsidRPr="00200354">
              <w:rPr>
                <w:rFonts w:ascii="Arial" w:eastAsia="SimSun" w:hAnsi="Arial" w:cs="Arial"/>
                <w:sz w:val="18"/>
                <w:lang w:eastAsia="zh-CN"/>
              </w:rPr>
              <w:t>KPI.</w:t>
            </w:r>
            <w:ins w:id="27" w:author="2Deutsche Telekom AG (Axel Klatt)" w:date="2025-06-25T16:50:00Z">
              <w:r w:rsidR="009474A2" w:rsidRPr="00200354">
                <w:rPr>
                  <w:rFonts w:ascii="Arial" w:eastAsia="SimSun" w:hAnsi="Arial" w:cs="Arial"/>
                  <w:sz w:val="18"/>
                  <w:lang w:eastAsia="zh-CN"/>
                </w:rPr>
                <w:t xml:space="preserve"> For certain KPIs, full buffer traffic is desirable to enable comparison with IMT-2020 values.</w:t>
              </w:r>
            </w:ins>
          </w:p>
        </w:tc>
      </w:tr>
    </w:tbl>
    <w:p w14:paraId="7FD94430" w14:textId="77777777" w:rsidR="000B421F" w:rsidRPr="006427BD" w:rsidRDefault="000B421F" w:rsidP="000B421F">
      <w:pPr>
        <w:keepLines/>
        <w:ind w:left="1135" w:hanging="851"/>
        <w:rPr>
          <w:ins w:id="28" w:author="2Deutsche Telekom AG (Axel Klatt)" w:date="2025-06-25T16:36:00Z"/>
          <w:lang w:val="sv-SE" w:eastAsia="zh-CN"/>
        </w:rPr>
      </w:pPr>
      <w:ins w:id="29" w:author="2Deutsche Telekom AG (Axel Klatt)" w:date="2025-06-25T16:36:00Z">
        <w:r w:rsidRPr="006427BD">
          <w:rPr>
            <w:lang w:val="sv-SE" w:eastAsia="x-none"/>
          </w:rPr>
          <w:t>NOTE1:</w:t>
        </w:r>
        <w:r w:rsidRPr="006427BD">
          <w:rPr>
            <w:lang w:val="sv-SE" w:eastAsia="x-none"/>
          </w:rPr>
          <w:tab/>
          <w:t>The options noted here are for evaluation purpose, and do not mandate the deployment of these options or preclude the study of other spectrum options</w:t>
        </w:r>
        <w:r w:rsidRPr="006427BD">
          <w:rPr>
            <w:rFonts w:hint="eastAsia"/>
            <w:lang w:val="sv-SE" w:eastAsia="zh-CN"/>
          </w:rPr>
          <w:t>.</w:t>
        </w:r>
        <w:r w:rsidRPr="006427BD">
          <w:rPr>
            <w:lang w:val="sv-SE" w:eastAsia="x-none"/>
          </w:rPr>
          <w:t xml:space="preserve"> A range of bands from </w:t>
        </w:r>
        <w:r w:rsidRPr="006427BD">
          <w:rPr>
            <w:rFonts w:hint="eastAsia"/>
            <w:lang w:val="sv-SE" w:eastAsia="zh-CN"/>
          </w:rPr>
          <w:t>450M</w:t>
        </w:r>
        <w:r w:rsidRPr="006427BD">
          <w:rPr>
            <w:lang w:val="sv-SE" w:eastAsia="x-none"/>
          </w:rPr>
          <w:t xml:space="preserve">Hz – </w:t>
        </w:r>
        <w:r w:rsidRPr="006427BD">
          <w:rPr>
            <w:rFonts w:hint="eastAsia"/>
            <w:lang w:val="sv-SE" w:eastAsia="zh-CN"/>
          </w:rPr>
          <w:t>960M</w:t>
        </w:r>
        <w:r w:rsidRPr="006427BD">
          <w:rPr>
            <w:lang w:val="sv-SE" w:eastAsia="x-none"/>
          </w:rPr>
          <w:t>Hz identified for WRC-1</w:t>
        </w:r>
        <w:r w:rsidRPr="006427BD">
          <w:rPr>
            <w:rFonts w:hint="eastAsia"/>
            <w:lang w:val="sv-SE" w:eastAsia="zh-CN"/>
          </w:rPr>
          <w:t>5</w:t>
        </w:r>
        <w:r w:rsidRPr="006427BD">
          <w:rPr>
            <w:lang w:val="sv-SE" w:eastAsia="x-none"/>
          </w:rPr>
          <w:t xml:space="preserve"> are currently being considered and around </w:t>
        </w:r>
        <w:r w:rsidRPr="006427BD">
          <w:rPr>
            <w:rFonts w:hint="eastAsia"/>
            <w:lang w:val="sv-SE" w:eastAsia="zh-CN"/>
          </w:rPr>
          <w:t>700M</w:t>
        </w:r>
        <w:r w:rsidRPr="006427BD">
          <w:rPr>
            <w:lang w:val="sv-SE" w:eastAsia="x-none"/>
          </w:rPr>
          <w:t xml:space="preserve">Hz is chosen as a proxy for this range. A range of bands from </w:t>
        </w:r>
        <w:r w:rsidRPr="006427BD">
          <w:rPr>
            <w:lang w:eastAsia="x-none"/>
          </w:rPr>
          <w:t>1427</w:t>
        </w:r>
        <w:r w:rsidRPr="006427BD">
          <w:rPr>
            <w:lang w:val="sv-SE" w:eastAsia="x-none"/>
          </w:rPr>
          <w:t xml:space="preserve"> – </w:t>
        </w:r>
        <w:r w:rsidRPr="006427BD">
          <w:rPr>
            <w:lang w:eastAsia="x-none"/>
          </w:rPr>
          <w:t>2690MHz</w:t>
        </w:r>
        <w:r w:rsidRPr="006427BD">
          <w:rPr>
            <w:lang w:val="sv-SE" w:eastAsia="x-none"/>
          </w:rPr>
          <w:t xml:space="preserve"> identified for WRC-1</w:t>
        </w:r>
        <w:r w:rsidRPr="006427BD">
          <w:rPr>
            <w:rFonts w:hint="eastAsia"/>
            <w:lang w:val="sv-SE" w:eastAsia="zh-CN"/>
          </w:rPr>
          <w:t>5</w:t>
        </w:r>
        <w:r w:rsidRPr="006427BD">
          <w:rPr>
            <w:lang w:val="sv-SE" w:eastAsia="x-none"/>
          </w:rPr>
          <w:t xml:space="preserve"> are currently being considered and around </w:t>
        </w:r>
        <w:r w:rsidRPr="006427BD">
          <w:rPr>
            <w:rFonts w:hint="eastAsia"/>
            <w:lang w:val="sv-SE" w:eastAsia="zh-CN"/>
          </w:rPr>
          <w:t>2G</w:t>
        </w:r>
        <w:r w:rsidRPr="006427BD">
          <w:rPr>
            <w:lang w:val="sv-SE" w:eastAsia="x-none"/>
          </w:rPr>
          <w:t xml:space="preserve">Hz is chosen as a proxy for this range. A range of bands from </w:t>
        </w:r>
        <w:r w:rsidRPr="006427BD">
          <w:rPr>
            <w:lang w:eastAsia="x-none"/>
          </w:rPr>
          <w:t>3300</w:t>
        </w:r>
        <w:r w:rsidRPr="006427BD">
          <w:rPr>
            <w:lang w:val="sv-SE" w:eastAsia="x-none"/>
          </w:rPr>
          <w:t xml:space="preserve"> – </w:t>
        </w:r>
        <w:r w:rsidRPr="006427BD">
          <w:rPr>
            <w:lang w:eastAsia="x-none"/>
          </w:rPr>
          <w:t>4990MHz</w:t>
        </w:r>
        <w:r w:rsidRPr="006427BD">
          <w:rPr>
            <w:lang w:val="sv-SE" w:eastAsia="x-none"/>
          </w:rPr>
          <w:t xml:space="preserve"> identified for WRC-1</w:t>
        </w:r>
        <w:r w:rsidRPr="006427BD">
          <w:rPr>
            <w:rFonts w:hint="eastAsia"/>
            <w:lang w:val="sv-SE" w:eastAsia="zh-CN"/>
          </w:rPr>
          <w:t>5</w:t>
        </w:r>
        <w:r w:rsidRPr="006427BD">
          <w:rPr>
            <w:lang w:val="sv-SE" w:eastAsia="x-none"/>
          </w:rPr>
          <w:t xml:space="preserve"> are currently being considered and around </w:t>
        </w:r>
        <w:r w:rsidRPr="006427BD">
          <w:rPr>
            <w:rFonts w:hint="eastAsia"/>
            <w:lang w:val="sv-SE" w:eastAsia="zh-CN"/>
          </w:rPr>
          <w:t>4G</w:t>
        </w:r>
        <w:r w:rsidRPr="006427BD">
          <w:rPr>
            <w:lang w:val="sv-SE" w:eastAsia="x-none"/>
          </w:rPr>
          <w:t>Hz is chosen as a proxy for this range.</w:t>
        </w:r>
      </w:ins>
    </w:p>
    <w:p w14:paraId="4D19EFE8" w14:textId="77777777" w:rsidR="000B421F" w:rsidRPr="006427BD" w:rsidRDefault="000B421F" w:rsidP="000B421F">
      <w:pPr>
        <w:keepLines/>
        <w:ind w:left="1135" w:hanging="851"/>
        <w:rPr>
          <w:ins w:id="30" w:author="2Deutsche Telekom AG (Axel Klatt)" w:date="2025-06-25T16:36:00Z"/>
          <w:rFonts w:eastAsia="SimSun"/>
          <w:lang w:val="sv-SE" w:eastAsia="zh-CN"/>
        </w:rPr>
      </w:pPr>
      <w:ins w:id="31" w:author="2Deutsche Telekom AG (Axel Klatt)" w:date="2025-06-25T16:36:00Z">
        <w:r w:rsidRPr="006427BD">
          <w:rPr>
            <w:lang w:val="sv-SE" w:eastAsia="zh-CN"/>
          </w:rPr>
          <w:t>NOTE</w:t>
        </w:r>
        <w:r w:rsidRPr="006427BD">
          <w:rPr>
            <w:rFonts w:hint="eastAsia"/>
            <w:lang w:val="sv-SE" w:eastAsia="zh-CN"/>
          </w:rPr>
          <w:t>2</w:t>
        </w:r>
        <w:r w:rsidRPr="006427BD">
          <w:rPr>
            <w:lang w:val="sv-SE" w:eastAsia="zh-CN"/>
          </w:rPr>
          <w:t>:</w:t>
        </w:r>
        <w:r w:rsidRPr="006427BD">
          <w:rPr>
            <w:lang w:val="sv-SE" w:eastAsia="zh-CN"/>
          </w:rPr>
          <w:tab/>
          <w:t>The aggregated system bandwidth is the total bandwidth typically assumed to derive the values for some KPIs such as area traffic capacity and user experienced data rate.</w:t>
        </w:r>
        <w:r w:rsidRPr="006427BD">
          <w:rPr>
            <w:rFonts w:hint="eastAsia"/>
            <w:lang w:val="sv-SE" w:eastAsia="zh-CN"/>
          </w:rPr>
          <w:t xml:space="preserve"> </w:t>
        </w:r>
        <w:r>
          <w:rPr>
            <w:lang w:val="sv-SE" w:eastAsia="zh-CN"/>
          </w:rPr>
          <w:t>For UL User Experienced Data rate i</w:t>
        </w:r>
        <w:r w:rsidRPr="006427BD">
          <w:rPr>
            <w:lang w:val="sv-SE" w:eastAsia="zh-CN"/>
          </w:rPr>
          <w:t xml:space="preserve">t is </w:t>
        </w:r>
        <w:r>
          <w:rPr>
            <w:lang w:val="sv-SE" w:eastAsia="zh-CN"/>
          </w:rPr>
          <w:t xml:space="preserve">not </w:t>
        </w:r>
        <w:r w:rsidRPr="006427BD">
          <w:rPr>
            <w:lang w:val="sv-SE" w:eastAsia="zh-CN"/>
          </w:rPr>
          <w:t xml:space="preserve">allowed to simulate a smaller bandwidth than the aggregated system bandwidth and transform the results to a larger bandwidth. </w:t>
        </w:r>
      </w:ins>
    </w:p>
    <w:p w14:paraId="77156487" w14:textId="77777777" w:rsidR="000B421F" w:rsidRPr="006427BD" w:rsidRDefault="000B421F" w:rsidP="000B421F">
      <w:pPr>
        <w:keepLines/>
        <w:ind w:left="1135" w:hanging="851"/>
        <w:rPr>
          <w:ins w:id="32" w:author="2Deutsche Telekom AG (Axel Klatt)" w:date="2025-06-25T16:36:00Z"/>
          <w:rFonts w:eastAsia="MS Mincho"/>
          <w:lang w:val="sv-SE" w:eastAsia="ja-JP"/>
        </w:rPr>
      </w:pPr>
      <w:ins w:id="33" w:author="2Deutsche Telekom AG (Axel Klatt)" w:date="2025-06-25T16:36:00Z">
        <w:r w:rsidRPr="006427BD">
          <w:rPr>
            <w:rFonts w:eastAsia="MS Mincho" w:hint="eastAsia"/>
            <w:lang w:val="sv-SE" w:eastAsia="ja-JP"/>
          </w:rPr>
          <w:t>NOTE3:</w:t>
        </w:r>
        <w:r w:rsidRPr="006427BD">
          <w:rPr>
            <w:rFonts w:eastAsia="SimSun" w:hint="eastAsia"/>
            <w:lang w:val="sv-SE" w:eastAsia="zh-CN"/>
          </w:rPr>
          <w:tab/>
        </w:r>
        <w:r>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p>
    <w:p w14:paraId="0ABE99AA" w14:textId="77777777" w:rsidR="000B421F" w:rsidRDefault="000B421F" w:rsidP="000B421F">
      <w:pPr>
        <w:ind w:left="1134" w:hanging="850"/>
        <w:rPr>
          <w:ins w:id="34" w:author="2Deutsche Telekom AG (Axel Klatt)" w:date="2025-06-25T16:36:00Z"/>
        </w:rPr>
      </w:pPr>
      <w:ins w:id="35" w:author="2Deutsche Telekom AG (Axel Klatt)" w:date="2025-06-25T16:36:00Z">
        <w:r w:rsidRPr="006427BD">
          <w:rPr>
            <w:rFonts w:eastAsia="MS Mincho" w:hint="eastAsia"/>
            <w:lang w:eastAsia="ja-JP"/>
          </w:rPr>
          <w:lastRenderedPageBreak/>
          <w:t xml:space="preserve">NOTE4: </w:t>
        </w:r>
        <w:r w:rsidRPr="006427BD">
          <w:rPr>
            <w:rFonts w:eastAsia="SimSun" w:hint="eastAsia"/>
            <w:lang w:eastAsia="zh-CN"/>
          </w:rPr>
          <w:tab/>
        </w:r>
        <w:r w:rsidRPr="003764C7">
          <w:rPr>
            <w:lang w:val="sv-SE" w:eastAsia="zh-CN"/>
          </w:rPr>
          <w:t>10 user</w:t>
        </w:r>
        <w:r w:rsidRPr="003764C7">
          <w:rPr>
            <w:rFonts w:hint="eastAsia"/>
            <w:lang w:val="sv-SE" w:eastAsia="zh-CN"/>
          </w:rPr>
          <w:t xml:space="preserve">s per </w:t>
        </w:r>
        <w:r w:rsidRPr="003764C7">
          <w:rPr>
            <w:lang w:val="sv-SE" w:eastAsia="zh-CN"/>
          </w:rPr>
          <w:t>TR</w:t>
        </w:r>
        <w:r>
          <w:rPr>
            <w:lang w:val="sv-SE" w:eastAsia="zh-CN"/>
          </w:rPr>
          <w:t>x</w:t>
        </w:r>
        <w:r w:rsidRPr="003764C7">
          <w:rPr>
            <w:lang w:val="sv-SE" w:eastAsia="zh-CN"/>
          </w:rPr>
          <w:t xml:space="preserve">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w:t>
        </w:r>
        <w:r>
          <w:rPr>
            <w:lang w:eastAsia="zh-CN"/>
          </w:rPr>
          <w:t xml:space="preserve">For evaluation of UL user experienced data </w:t>
        </w:r>
        <w:proofErr w:type="gramStart"/>
        <w:r>
          <w:rPr>
            <w:lang w:eastAsia="zh-CN"/>
          </w:rPr>
          <w:t xml:space="preserve">rate, </w:t>
        </w:r>
        <w:r>
          <w:rPr>
            <w:lang w:val="sv-SE" w:eastAsia="zh-CN"/>
          </w:rPr>
          <w:t xml:space="preserve"> the</w:t>
        </w:r>
        <w:proofErr w:type="gramEnd"/>
        <w:r>
          <w:rPr>
            <w:lang w:val="sv-SE" w:eastAsia="zh-CN"/>
          </w:rPr>
          <w:t xml:space="preserve"> number of users per TRxP can be reduced to 2 </w:t>
        </w:r>
      </w:ins>
    </w:p>
    <w:p w14:paraId="61E992EB" w14:textId="77777777" w:rsidR="005811EF" w:rsidRPr="005811EF" w:rsidRDefault="005811EF" w:rsidP="005811EF">
      <w:pPr>
        <w:overflowPunct/>
        <w:autoSpaceDE/>
        <w:autoSpaceDN/>
        <w:adjustRightInd/>
        <w:textAlignment w:val="auto"/>
        <w:rPr>
          <w:rFonts w:eastAsia="SimSun"/>
          <w:lang w:eastAsia="zh-CN"/>
        </w:rPr>
      </w:pPr>
    </w:p>
    <w:p w14:paraId="58B6252D"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t>4</w:t>
      </w:r>
      <w:r w:rsidRPr="005811EF">
        <w:rPr>
          <w:rFonts w:ascii="Arial" w:eastAsia="SimSun" w:hAnsi="Arial"/>
          <w:sz w:val="32"/>
          <w:lang w:eastAsia="en-US"/>
        </w:rPr>
        <w:t>.</w:t>
      </w:r>
      <w:r w:rsidRPr="005811EF">
        <w:rPr>
          <w:rFonts w:ascii="Arial" w:eastAsia="SimSun" w:hAnsi="Arial"/>
          <w:sz w:val="32"/>
          <w:lang w:eastAsia="zh-CN"/>
        </w:rPr>
        <w:t>4</w:t>
      </w:r>
      <w:r w:rsidRPr="005811EF">
        <w:rPr>
          <w:rFonts w:ascii="Arial" w:eastAsia="SimSun" w:hAnsi="Arial"/>
          <w:sz w:val="32"/>
          <w:lang w:eastAsia="en-US"/>
        </w:rPr>
        <w:tab/>
      </w:r>
      <w:r w:rsidRPr="005811EF">
        <w:rPr>
          <w:rFonts w:ascii="Arial" w:eastAsia="SimSun" w:hAnsi="Arial"/>
          <w:sz w:val="32"/>
          <w:lang w:eastAsia="zh-CN"/>
        </w:rPr>
        <w:t>Urban macro</w:t>
      </w:r>
    </w:p>
    <w:p w14:paraId="5EBD0716" w14:textId="45670331" w:rsidR="005811EF" w:rsidRPr="005811EF" w:rsidRDefault="005811EF" w:rsidP="005811EF">
      <w:pPr>
        <w:rPr>
          <w:rFonts w:eastAsia="SimSun"/>
          <w:lang w:eastAsia="en-US"/>
        </w:rPr>
      </w:pPr>
      <w:r w:rsidRPr="005811EF">
        <w:rPr>
          <w:rFonts w:eastAsia="SimSun"/>
          <w:lang w:eastAsia="en-US"/>
        </w:rPr>
        <w:t xml:space="preserve">The urban macro deployment scenario focuses on large cells </w:t>
      </w:r>
      <w:ins w:id="36" w:author="2Deutsche Telekom AG (Axel Klatt)" w:date="2025-06-25T16:53:00Z">
        <w:r w:rsidR="003D6948">
          <w:rPr>
            <w:rFonts w:eastAsia="SimSun"/>
            <w:lang w:eastAsia="en-US"/>
          </w:rPr>
          <w:t xml:space="preserve">providing </w:t>
        </w:r>
      </w:ins>
      <w:del w:id="37" w:author="2Deutsche Telekom AG (Axel Klatt)" w:date="2025-06-25T16:53:00Z">
        <w:r w:rsidRPr="005811EF" w:rsidDel="003D6948">
          <w:rPr>
            <w:rFonts w:eastAsia="SimSun"/>
            <w:lang w:eastAsia="en-US"/>
          </w:rPr>
          <w:delText xml:space="preserve">and </w:delText>
        </w:r>
      </w:del>
      <w:r w:rsidRPr="005811EF">
        <w:rPr>
          <w:rFonts w:eastAsia="SimSun"/>
          <w:lang w:eastAsia="en-US"/>
        </w:rPr>
        <w:t xml:space="preserve">continuous </w:t>
      </w:r>
      <w:ins w:id="38" w:author="2Deutsche Telekom AG (Axel Klatt)" w:date="2025-06-25T16:53:00Z">
        <w:r w:rsidR="003D6948" w:rsidRPr="005811EF">
          <w:rPr>
            <w:rFonts w:eastAsia="SimSun"/>
            <w:lang w:eastAsia="en-US"/>
          </w:rPr>
          <w:t xml:space="preserve">and ubiquitous </w:t>
        </w:r>
      </w:ins>
      <w:r w:rsidRPr="005811EF">
        <w:rPr>
          <w:rFonts w:eastAsia="SimSun"/>
          <w:lang w:eastAsia="en-US"/>
        </w:rPr>
        <w:t>coverage</w:t>
      </w:r>
      <w:ins w:id="39" w:author="2Deutsche Telekom AG (Axel Klatt)" w:date="2025-06-25T16:51:00Z">
        <w:r w:rsidR="00093143" w:rsidRPr="00200354">
          <w:rPr>
            <w:rFonts w:eastAsia="SimSun"/>
            <w:lang w:eastAsia="en-US"/>
          </w:rPr>
          <w:t xml:space="preserve">; there is no requirement that the continuous coverage is </w:t>
        </w:r>
      </w:ins>
      <w:ins w:id="40" w:author="2Deutsche Telekom AG (Axel Klatt)" w:date="2025-06-25T16:54:00Z">
        <w:r w:rsidR="003D6948" w:rsidRPr="00200354">
          <w:rPr>
            <w:rFonts w:eastAsia="SimSun"/>
            <w:lang w:eastAsia="en-US"/>
          </w:rPr>
          <w:t>provided</w:t>
        </w:r>
      </w:ins>
      <w:ins w:id="41" w:author="2Deutsche Telekom AG (Axel Klatt)" w:date="2025-06-25T16:51:00Z">
        <w:r w:rsidR="00093143" w:rsidRPr="00200354">
          <w:rPr>
            <w:rFonts w:eastAsia="SimSun"/>
            <w:lang w:eastAsia="en-US"/>
          </w:rPr>
          <w:t xml:space="preserve"> on all bands </w:t>
        </w:r>
      </w:ins>
      <w:ins w:id="42" w:author="2Deutsche Telekom AG (Axel Klatt)" w:date="2025-06-25T16:52:00Z">
        <w:r w:rsidR="00093143" w:rsidRPr="00200354">
          <w:rPr>
            <w:rFonts w:eastAsia="SimSun"/>
            <w:lang w:eastAsia="en-US"/>
          </w:rPr>
          <w:t>of a multi-band BS</w:t>
        </w:r>
      </w:ins>
      <w:r w:rsidRPr="00200354">
        <w:rPr>
          <w:rFonts w:eastAsia="SimSun"/>
          <w:lang w:eastAsia="en-US"/>
        </w:rPr>
        <w:t>. The key characteristics of this scenario are continuous and ubiquitous coverage</w:t>
      </w:r>
      <w:ins w:id="43" w:author="2Deutsche Telekom AG (Axel Klatt)" w:date="2025-06-25T16:57:00Z">
        <w:r w:rsidR="00D61892" w:rsidRPr="00200354">
          <w:rPr>
            <w:rFonts w:eastAsia="SimSun"/>
            <w:lang w:eastAsia="en-US"/>
          </w:rPr>
          <w:t xml:space="preserve"> for stationary and nomadic devices</w:t>
        </w:r>
      </w:ins>
      <w:r w:rsidRPr="00200354">
        <w:rPr>
          <w:rFonts w:eastAsia="SimSun"/>
          <w:lang w:eastAsia="en-US"/>
        </w:rPr>
        <w:t xml:space="preserve"> in urban areas. This scenario</w:t>
      </w:r>
      <w:r w:rsidRPr="005811EF">
        <w:rPr>
          <w:rFonts w:eastAsia="SimSun"/>
          <w:lang w:eastAsia="en-US"/>
        </w:rPr>
        <w:t xml:space="preserve"> will be interference-limited, using macro </w:t>
      </w:r>
      <w:proofErr w:type="spellStart"/>
      <w:r w:rsidRPr="005811EF">
        <w:rPr>
          <w:rFonts w:eastAsia="SimSun"/>
          <w:lang w:eastAsia="en-US"/>
        </w:rPr>
        <w:t>TRxPs</w:t>
      </w:r>
      <w:proofErr w:type="spellEnd"/>
      <w:r w:rsidRPr="005811EF">
        <w:rPr>
          <w:rFonts w:eastAsia="SimSun"/>
          <w:lang w:eastAsia="en-US"/>
        </w:rPr>
        <w:t xml:space="preserve"> (i.e. radio access points above rooftop level).</w:t>
      </w:r>
    </w:p>
    <w:p w14:paraId="14C5CBBC" w14:textId="77777777" w:rsidR="005811EF" w:rsidRPr="005811EF" w:rsidRDefault="005811EF" w:rsidP="005811EF">
      <w:pPr>
        <w:rPr>
          <w:rFonts w:eastAsia="SimSun"/>
          <w:lang w:eastAsia="en-US"/>
        </w:rPr>
      </w:pPr>
      <w:r w:rsidRPr="005811EF">
        <w:rPr>
          <w:rFonts w:eastAsia="SimSun"/>
          <w:lang w:eastAsia="en-US"/>
        </w:rPr>
        <w:t xml:space="preserve">Some of its attributes are listed in Table </w:t>
      </w:r>
      <w:r w:rsidRPr="005811EF">
        <w:rPr>
          <w:rFonts w:eastAsia="SimSun" w:hint="eastAsia"/>
          <w:lang w:eastAsia="en-US"/>
        </w:rPr>
        <w:t>4.4</w:t>
      </w:r>
      <w:r w:rsidRPr="005811EF">
        <w:rPr>
          <w:rFonts w:eastAsia="SimSun"/>
          <w:lang w:eastAsia="en-US"/>
        </w:rPr>
        <w:t>.</w:t>
      </w:r>
    </w:p>
    <w:p w14:paraId="03259EA0"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lang w:eastAsia="zh-CN"/>
        </w:rPr>
      </w:pPr>
      <w:r w:rsidRPr="005811EF">
        <w:rPr>
          <w:rFonts w:ascii="Arial" w:eastAsia="SimSun" w:hAnsi="Arial" w:cs="Arial"/>
          <w:b/>
          <w:lang w:eastAsia="zh-CN"/>
        </w:rPr>
        <w:lastRenderedPageBreak/>
        <w:t xml:space="preserve">Table </w:t>
      </w:r>
      <w:r w:rsidRPr="005811EF">
        <w:rPr>
          <w:rFonts w:ascii="Arial" w:eastAsia="Yu Mincho" w:hAnsi="Arial" w:cs="Arial"/>
          <w:b/>
          <w:lang w:eastAsia="zh-CN"/>
        </w:rPr>
        <w:t>4.4</w:t>
      </w:r>
      <w:r w:rsidRPr="005811EF">
        <w:rPr>
          <w:rFonts w:ascii="Arial" w:eastAsia="SimSun" w:hAnsi="Arial" w:cs="Arial"/>
          <w:b/>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5811EF" w:rsidRPr="005811EF" w14:paraId="688D7C10" w14:textId="77777777" w:rsidTr="00A80955">
        <w:tc>
          <w:tcPr>
            <w:tcW w:w="1876" w:type="dxa"/>
            <w:tcBorders>
              <w:bottom w:val="single" w:sz="4" w:space="0" w:color="auto"/>
            </w:tcBorders>
          </w:tcPr>
          <w:p w14:paraId="554323DC"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sz w:val="18"/>
                <w:lang w:eastAsia="zh-CN"/>
              </w:rPr>
            </w:pPr>
            <w:r w:rsidRPr="005811EF">
              <w:rPr>
                <w:rFonts w:ascii="Arial" w:eastAsia="SimSun" w:hAnsi="Arial" w:cs="Arial"/>
                <w:b/>
                <w:sz w:val="18"/>
                <w:lang w:eastAsia="zh-CN"/>
              </w:rPr>
              <w:t>Attributes</w:t>
            </w:r>
          </w:p>
        </w:tc>
        <w:tc>
          <w:tcPr>
            <w:tcW w:w="7480" w:type="dxa"/>
            <w:tcBorders>
              <w:bottom w:val="single" w:sz="4" w:space="0" w:color="auto"/>
            </w:tcBorders>
          </w:tcPr>
          <w:p w14:paraId="0BC3908F"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sz w:val="18"/>
                <w:lang w:eastAsia="zh-CN"/>
              </w:rPr>
            </w:pPr>
            <w:r w:rsidRPr="005811EF">
              <w:rPr>
                <w:rFonts w:ascii="Arial" w:eastAsia="SimSun" w:hAnsi="Arial" w:cs="Arial"/>
                <w:b/>
                <w:sz w:val="18"/>
                <w:lang w:eastAsia="zh-CN"/>
              </w:rPr>
              <w:t>Values or assumptions</w:t>
            </w:r>
          </w:p>
        </w:tc>
      </w:tr>
      <w:tr w:rsidR="005811EF" w:rsidRPr="005811EF" w14:paraId="2C226924" w14:textId="77777777" w:rsidTr="00A80955">
        <w:tc>
          <w:tcPr>
            <w:tcW w:w="1876" w:type="dxa"/>
            <w:shd w:val="clear" w:color="auto" w:fill="FFFFFF"/>
          </w:tcPr>
          <w:p w14:paraId="16DD61E8" w14:textId="77777777" w:rsidR="005811EF" w:rsidRPr="00200354"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200354">
              <w:rPr>
                <w:rFonts w:ascii="Arial" w:eastAsia="SimSun" w:hAnsi="Arial" w:cs="Arial"/>
                <w:sz w:val="18"/>
                <w:lang w:eastAsia="zh-CN"/>
              </w:rPr>
              <w:t xml:space="preserve">Carrier Frequency </w:t>
            </w:r>
          </w:p>
        </w:tc>
        <w:tc>
          <w:tcPr>
            <w:tcW w:w="7480" w:type="dxa"/>
            <w:shd w:val="clear" w:color="auto" w:fill="FFFFFF"/>
          </w:tcPr>
          <w:p w14:paraId="415742BB" w14:textId="4BA7C7DD" w:rsidR="00572C9A" w:rsidRPr="00200354" w:rsidRDefault="00572C9A" w:rsidP="005811EF">
            <w:pPr>
              <w:keepNext/>
              <w:keepLines/>
              <w:overflowPunct/>
              <w:autoSpaceDE/>
              <w:autoSpaceDN/>
              <w:adjustRightInd/>
              <w:snapToGrid w:val="0"/>
              <w:spacing w:after="0" w:line="360" w:lineRule="auto"/>
              <w:textAlignment w:val="auto"/>
              <w:rPr>
                <w:rFonts w:ascii="Arial" w:eastAsia="DengXian" w:hAnsi="Arial" w:cs="Arial"/>
                <w:sz w:val="18"/>
                <w:lang w:eastAsia="zh-CN"/>
              </w:rPr>
            </w:pPr>
            <w:ins w:id="44" w:author="2Deutsche Telekom AG (Axel Klatt)" w:date="2025-06-25T16:37:00Z">
              <w:r w:rsidRPr="00200354">
                <w:rPr>
                  <w:rFonts w:ascii="Arial" w:eastAsia="DengXian" w:hAnsi="Arial" w:cs="Arial" w:hint="eastAsia"/>
                  <w:sz w:val="18"/>
                  <w:lang w:eastAsia="zh-CN"/>
                </w:rPr>
                <w:t xml:space="preserve">Around </w:t>
              </w:r>
              <w:r w:rsidRPr="00200354">
                <w:rPr>
                  <w:rFonts w:ascii="Arial" w:eastAsia="DengXian" w:hAnsi="Arial" w:cs="Arial"/>
                  <w:sz w:val="18"/>
                  <w:lang w:eastAsia="zh-CN"/>
                </w:rPr>
                <w:t>700 MHz</w:t>
              </w:r>
            </w:ins>
          </w:p>
          <w:p w14:paraId="4601D0EE" w14:textId="22DADCD9" w:rsidR="005811EF" w:rsidRPr="00200354" w:rsidRDefault="005811EF" w:rsidP="005811EF">
            <w:pPr>
              <w:keepNext/>
              <w:keepLines/>
              <w:overflowPunct/>
              <w:autoSpaceDE/>
              <w:autoSpaceDN/>
              <w:adjustRightInd/>
              <w:snapToGrid w:val="0"/>
              <w:spacing w:after="0" w:line="360" w:lineRule="auto"/>
              <w:textAlignment w:val="auto"/>
              <w:rPr>
                <w:rFonts w:ascii="Arial" w:eastAsia="DengXian" w:hAnsi="Arial" w:cs="Arial"/>
                <w:sz w:val="18"/>
                <w:lang w:eastAsia="zh-CN"/>
              </w:rPr>
            </w:pPr>
            <w:r w:rsidRPr="00200354">
              <w:rPr>
                <w:rFonts w:ascii="Arial" w:eastAsia="DengXian" w:hAnsi="Arial" w:cs="Arial"/>
                <w:sz w:val="18"/>
                <w:lang w:eastAsia="zh-CN"/>
              </w:rPr>
              <w:t xml:space="preserve">Around 2GHz </w:t>
            </w:r>
          </w:p>
          <w:p w14:paraId="4EB91785" w14:textId="77777777" w:rsidR="005811EF" w:rsidRPr="00200354"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200354">
              <w:rPr>
                <w:rFonts w:ascii="Arial" w:eastAsia="DengXian" w:hAnsi="Arial" w:cs="Arial"/>
                <w:sz w:val="18"/>
                <w:lang w:eastAsia="zh-CN"/>
              </w:rPr>
              <w:t xml:space="preserve">Around 4 GHz </w:t>
            </w:r>
          </w:p>
          <w:p w14:paraId="2DC83A16" w14:textId="77777777" w:rsidR="005811EF" w:rsidRPr="00200354" w:rsidRDefault="005811EF" w:rsidP="005811EF">
            <w:pPr>
              <w:keepNext/>
              <w:keepLines/>
              <w:overflowPunct/>
              <w:autoSpaceDE/>
              <w:autoSpaceDN/>
              <w:adjustRightInd/>
              <w:snapToGrid w:val="0"/>
              <w:spacing w:after="0" w:line="360" w:lineRule="auto"/>
              <w:textAlignment w:val="auto"/>
              <w:rPr>
                <w:rFonts w:ascii="Arial" w:eastAsia="DengXian" w:hAnsi="Arial" w:cs="Arial"/>
                <w:sz w:val="18"/>
                <w:lang w:eastAsia="zh-CN"/>
              </w:rPr>
            </w:pPr>
            <w:r w:rsidRPr="00200354">
              <w:rPr>
                <w:rFonts w:ascii="Arial" w:eastAsia="SimSun" w:hAnsi="Arial" w:cs="Arial"/>
                <w:sz w:val="18"/>
                <w:lang w:eastAsia="zh-CN"/>
              </w:rPr>
              <w:t xml:space="preserve">Around </w:t>
            </w:r>
            <w:r w:rsidRPr="00200354">
              <w:rPr>
                <w:rFonts w:ascii="Arial" w:eastAsia="DengXian" w:hAnsi="Arial" w:cs="Arial"/>
                <w:sz w:val="18"/>
                <w:lang w:eastAsia="zh-CN"/>
              </w:rPr>
              <w:t xml:space="preserve">7 </w:t>
            </w:r>
            <w:r w:rsidRPr="00200354">
              <w:rPr>
                <w:rFonts w:ascii="Arial" w:eastAsia="SimSun" w:hAnsi="Arial" w:cs="Arial"/>
                <w:sz w:val="18"/>
                <w:lang w:eastAsia="zh-CN"/>
              </w:rPr>
              <w:t>GHz</w:t>
            </w:r>
            <w:r w:rsidRPr="00200354">
              <w:rPr>
                <w:rFonts w:ascii="Arial" w:eastAsia="DengXian" w:hAnsi="Arial" w:cs="Arial"/>
                <w:sz w:val="18"/>
                <w:lang w:eastAsia="zh-CN"/>
              </w:rPr>
              <w:t xml:space="preserve"> </w:t>
            </w:r>
          </w:p>
          <w:p w14:paraId="75691FA0" w14:textId="77777777" w:rsidR="005811EF" w:rsidRPr="00200354"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200354">
              <w:rPr>
                <w:rFonts w:ascii="Arial" w:eastAsia="SimSun" w:hAnsi="Arial" w:cs="Arial"/>
                <w:sz w:val="18"/>
                <w:lang w:eastAsia="zh-CN"/>
              </w:rPr>
              <w:t>Around 4</w:t>
            </w:r>
            <w:r w:rsidRPr="00200354">
              <w:rPr>
                <w:rFonts w:ascii="Arial" w:eastAsia="Yu Mincho" w:hAnsi="Arial" w:cs="Arial"/>
                <w:sz w:val="18"/>
                <w:lang w:eastAsia="zh-CN"/>
              </w:rPr>
              <w:t xml:space="preserve"> </w:t>
            </w:r>
            <w:r w:rsidRPr="00200354">
              <w:rPr>
                <w:rFonts w:ascii="Arial" w:eastAsia="SimSun" w:hAnsi="Arial" w:cs="Arial"/>
                <w:sz w:val="18"/>
                <w:lang w:eastAsia="zh-CN"/>
              </w:rPr>
              <w:t>GHz</w:t>
            </w:r>
            <w:r w:rsidRPr="00200354">
              <w:rPr>
                <w:rFonts w:ascii="Arial" w:eastAsia="Yu Mincho" w:hAnsi="Arial" w:cs="Arial"/>
                <w:sz w:val="18"/>
                <w:lang w:eastAsia="zh-CN"/>
              </w:rPr>
              <w:t xml:space="preserve"> </w:t>
            </w:r>
            <w:r w:rsidRPr="00200354">
              <w:rPr>
                <w:rFonts w:ascii="Arial" w:eastAsia="SimSun" w:hAnsi="Arial" w:cs="Arial"/>
                <w:sz w:val="18"/>
                <w:lang w:eastAsia="zh-CN"/>
              </w:rPr>
              <w:t xml:space="preserve">+ Around 30GHz </w:t>
            </w:r>
          </w:p>
          <w:p w14:paraId="5CEF41D2" w14:textId="77777777" w:rsidR="005811EF" w:rsidRPr="00200354"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200354">
              <w:rPr>
                <w:rFonts w:ascii="Arial" w:eastAsia="SimSun" w:hAnsi="Arial" w:cs="Arial"/>
                <w:sz w:val="18"/>
                <w:lang w:eastAsia="zh-CN"/>
              </w:rPr>
              <w:t xml:space="preserve">Around </w:t>
            </w:r>
            <w:r w:rsidRPr="00200354">
              <w:rPr>
                <w:rFonts w:ascii="Arial" w:eastAsia="Yu Mincho" w:hAnsi="Arial" w:cs="Arial"/>
                <w:sz w:val="18"/>
                <w:lang w:eastAsia="zh-CN"/>
              </w:rPr>
              <w:t xml:space="preserve">4 </w:t>
            </w:r>
            <w:r w:rsidRPr="00200354">
              <w:rPr>
                <w:rFonts w:ascii="Arial" w:eastAsia="SimSun" w:hAnsi="Arial" w:cs="Arial"/>
                <w:sz w:val="18"/>
                <w:lang w:eastAsia="zh-CN"/>
              </w:rPr>
              <w:t>GHz</w:t>
            </w:r>
            <w:r w:rsidRPr="00200354">
              <w:rPr>
                <w:rFonts w:ascii="Arial" w:eastAsia="Yu Mincho" w:hAnsi="Arial" w:cs="Arial"/>
                <w:sz w:val="18"/>
                <w:lang w:eastAsia="zh-CN"/>
              </w:rPr>
              <w:t xml:space="preserve"> </w:t>
            </w:r>
            <w:r w:rsidRPr="00200354">
              <w:rPr>
                <w:rFonts w:ascii="Arial" w:eastAsia="SimSun" w:hAnsi="Arial" w:cs="Arial"/>
                <w:sz w:val="18"/>
                <w:lang w:eastAsia="zh-CN"/>
              </w:rPr>
              <w:t xml:space="preserve">+ Around </w:t>
            </w:r>
            <w:r w:rsidRPr="00200354">
              <w:rPr>
                <w:rFonts w:ascii="Arial" w:eastAsia="Yu Mincho" w:hAnsi="Arial" w:cs="Arial"/>
                <w:sz w:val="18"/>
                <w:lang w:eastAsia="zh-CN"/>
              </w:rPr>
              <w:t xml:space="preserve">7 </w:t>
            </w:r>
            <w:r w:rsidRPr="00200354">
              <w:rPr>
                <w:rFonts w:ascii="Arial" w:eastAsia="SimSun" w:hAnsi="Arial" w:cs="Arial"/>
                <w:sz w:val="18"/>
                <w:lang w:eastAsia="zh-CN"/>
              </w:rPr>
              <w:t>GHz</w:t>
            </w:r>
          </w:p>
          <w:p w14:paraId="61BD0980" w14:textId="77777777" w:rsidR="005811EF" w:rsidRPr="00200354"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200354">
              <w:rPr>
                <w:rFonts w:ascii="Arial" w:eastAsia="Yu Mincho" w:hAnsi="Arial" w:cs="Arial"/>
                <w:sz w:val="18"/>
                <w:lang w:eastAsia="zh-CN"/>
              </w:rPr>
              <w:t>[Around 7GHz +Around 4GHz + Around 2GHz+Around 700MHz]</w:t>
            </w:r>
          </w:p>
        </w:tc>
      </w:tr>
      <w:tr w:rsidR="005811EF" w:rsidRPr="005811EF" w14:paraId="5BBED722" w14:textId="77777777" w:rsidTr="00A80955">
        <w:tc>
          <w:tcPr>
            <w:tcW w:w="1876" w:type="dxa"/>
            <w:shd w:val="clear" w:color="auto" w:fill="FFFFFF"/>
          </w:tcPr>
          <w:p w14:paraId="3F28444C"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Aggregated system bandwidth</w:t>
            </w:r>
          </w:p>
          <w:p w14:paraId="06D0F69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p>
        </w:tc>
        <w:tc>
          <w:tcPr>
            <w:tcW w:w="7480" w:type="dxa"/>
            <w:shd w:val="clear" w:color="auto" w:fill="FFFFFF"/>
          </w:tcPr>
          <w:p w14:paraId="1991F187"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Around 700</w:t>
            </w:r>
            <w:r w:rsidRPr="005811EF">
              <w:rPr>
                <w:rFonts w:ascii="Arial" w:eastAsia="Yu Mincho" w:hAnsi="Arial" w:cs="Arial"/>
                <w:sz w:val="18"/>
                <w:lang w:eastAsia="zh-CN"/>
              </w:rPr>
              <w:t xml:space="preserve"> </w:t>
            </w:r>
            <w:r w:rsidRPr="005811EF">
              <w:rPr>
                <w:rFonts w:ascii="Arial" w:eastAsia="SimSun" w:hAnsi="Arial" w:cs="Arial"/>
                <w:sz w:val="18"/>
                <w:lang w:eastAsia="zh-CN"/>
              </w:rPr>
              <w:t>MHz: Up to [</w:t>
            </w:r>
            <w:r w:rsidRPr="005811EF">
              <w:rPr>
                <w:rFonts w:ascii="Arial" w:eastAsia="Yu Mincho" w:hAnsi="Arial" w:cs="Arial"/>
                <w:sz w:val="18"/>
                <w:lang w:eastAsia="zh-CN"/>
              </w:rPr>
              <w:t>6</w:t>
            </w:r>
            <w:r w:rsidRPr="005811EF">
              <w:rPr>
                <w:rFonts w:ascii="Arial" w:eastAsia="SimSun" w:hAnsi="Arial" w:cs="Arial"/>
                <w:sz w:val="18"/>
                <w:lang w:eastAsia="zh-CN"/>
              </w:rPr>
              <w:t>0</w:t>
            </w:r>
            <w:r w:rsidRPr="005811EF">
              <w:rPr>
                <w:rFonts w:ascii="Arial" w:eastAsia="Yu Mincho" w:hAnsi="Arial" w:cs="Arial"/>
                <w:sz w:val="18"/>
                <w:lang w:eastAsia="zh-CN"/>
              </w:rPr>
              <w:t xml:space="preserve">] </w:t>
            </w:r>
            <w:r w:rsidRPr="005811EF">
              <w:rPr>
                <w:rFonts w:ascii="Arial" w:eastAsia="SimSun" w:hAnsi="Arial" w:cs="Arial"/>
                <w:sz w:val="18"/>
                <w:lang w:eastAsia="zh-CN"/>
              </w:rPr>
              <w:t>MHz</w:t>
            </w:r>
            <w:r w:rsidRPr="005811EF">
              <w:rPr>
                <w:rFonts w:ascii="Arial" w:eastAsia="Yu Mincho" w:hAnsi="Arial" w:cs="Arial"/>
                <w:sz w:val="18"/>
                <w:lang w:eastAsia="zh-CN"/>
              </w:rPr>
              <w:t xml:space="preserve"> </w:t>
            </w:r>
            <w:r w:rsidRPr="005811EF">
              <w:rPr>
                <w:rFonts w:ascii="Arial" w:eastAsia="SimSun" w:hAnsi="Arial" w:cs="Arial"/>
                <w:sz w:val="18"/>
                <w:lang w:eastAsia="zh-CN"/>
              </w:rPr>
              <w:t>(DL+UL)</w:t>
            </w:r>
          </w:p>
          <w:p w14:paraId="0EEB91A0"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Around 2GHz: Up to [120] MHz (DL+UL)</w:t>
            </w:r>
          </w:p>
          <w:p w14:paraId="7E3E68D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DengXian" w:hAnsi="Arial" w:cs="Arial"/>
                <w:sz w:val="18"/>
                <w:lang w:eastAsia="zh-CN"/>
              </w:rPr>
            </w:pPr>
            <w:r w:rsidRPr="005811EF">
              <w:rPr>
                <w:rFonts w:ascii="Arial" w:eastAsia="SimSun" w:hAnsi="Arial" w:cs="Arial"/>
                <w:sz w:val="18"/>
                <w:lang w:eastAsia="zh-CN"/>
              </w:rPr>
              <w:t>Around 4</w:t>
            </w:r>
            <w:r w:rsidRPr="005811EF">
              <w:rPr>
                <w:rFonts w:ascii="Arial" w:eastAsia="Yu Mincho" w:hAnsi="Arial" w:cs="Arial"/>
                <w:sz w:val="18"/>
                <w:lang w:eastAsia="zh-CN"/>
              </w:rPr>
              <w:t xml:space="preserve"> </w:t>
            </w:r>
            <w:r w:rsidRPr="005811EF">
              <w:rPr>
                <w:rFonts w:ascii="Arial" w:eastAsia="SimSun" w:hAnsi="Arial" w:cs="Arial"/>
                <w:sz w:val="18"/>
                <w:lang w:eastAsia="zh-CN"/>
              </w:rPr>
              <w:t>GHz: Up to [200</w:t>
            </w:r>
            <w:r w:rsidRPr="005811EF">
              <w:rPr>
                <w:rFonts w:ascii="Arial" w:eastAsia="Yu Mincho" w:hAnsi="Arial" w:cs="Arial"/>
                <w:sz w:val="18"/>
                <w:lang w:eastAsia="zh-CN"/>
              </w:rPr>
              <w:t xml:space="preserve">] </w:t>
            </w:r>
            <w:r w:rsidRPr="005811EF">
              <w:rPr>
                <w:rFonts w:ascii="Arial" w:eastAsia="SimSun" w:hAnsi="Arial" w:cs="Arial"/>
                <w:sz w:val="18"/>
                <w:lang w:eastAsia="zh-CN"/>
              </w:rPr>
              <w:t xml:space="preserve">MHz (DL+UL) </w:t>
            </w:r>
          </w:p>
          <w:p w14:paraId="3B48BF0C"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 xml:space="preserve">Around </w:t>
            </w:r>
            <w:r w:rsidRPr="005811EF">
              <w:rPr>
                <w:rFonts w:ascii="Arial" w:eastAsia="DengXian" w:hAnsi="Arial" w:cs="Arial"/>
                <w:sz w:val="18"/>
                <w:lang w:eastAsia="zh-CN"/>
              </w:rPr>
              <w:t xml:space="preserve">7 </w:t>
            </w:r>
            <w:r w:rsidRPr="005811EF">
              <w:rPr>
                <w:rFonts w:ascii="Arial" w:eastAsia="SimSun" w:hAnsi="Arial" w:cs="Arial"/>
                <w:sz w:val="18"/>
                <w:lang w:eastAsia="zh-CN"/>
              </w:rPr>
              <w:t>GHz: Up to [</w:t>
            </w:r>
            <w:proofErr w:type="gramStart"/>
            <w:r w:rsidRPr="005811EF">
              <w:rPr>
                <w:rFonts w:ascii="Arial" w:eastAsia="DengXian" w:hAnsi="Arial" w:cs="Arial"/>
                <w:sz w:val="18"/>
                <w:lang w:eastAsia="zh-CN"/>
              </w:rPr>
              <w:t>4</w:t>
            </w:r>
            <w:r w:rsidRPr="005811EF">
              <w:rPr>
                <w:rFonts w:ascii="Arial" w:eastAsia="SimSun" w:hAnsi="Arial" w:cs="Arial"/>
                <w:sz w:val="18"/>
                <w:lang w:eastAsia="zh-CN"/>
              </w:rPr>
              <w:t>00</w:t>
            </w:r>
            <w:r w:rsidRPr="005811EF">
              <w:rPr>
                <w:rFonts w:ascii="Arial" w:eastAsia="Yu Mincho" w:hAnsi="Arial" w:cs="Arial"/>
                <w:sz w:val="18"/>
                <w:lang w:eastAsia="zh-CN"/>
              </w:rPr>
              <w:t>]</w:t>
            </w:r>
            <w:r w:rsidRPr="005811EF">
              <w:rPr>
                <w:rFonts w:ascii="Arial" w:eastAsia="SimSun" w:hAnsi="Arial" w:cs="Arial"/>
                <w:sz w:val="18"/>
                <w:lang w:eastAsia="zh-CN"/>
              </w:rPr>
              <w:t>MHz</w:t>
            </w:r>
            <w:proofErr w:type="gramEnd"/>
            <w:r w:rsidRPr="005811EF">
              <w:rPr>
                <w:rFonts w:ascii="Arial" w:eastAsia="SimSun" w:hAnsi="Arial" w:cs="Arial"/>
                <w:sz w:val="18"/>
                <w:lang w:eastAsia="zh-CN"/>
              </w:rPr>
              <w:t xml:space="preserve"> (DL+UL)</w:t>
            </w:r>
          </w:p>
          <w:p w14:paraId="70D5F903"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Around 30</w:t>
            </w:r>
            <w:r w:rsidRPr="005811EF">
              <w:rPr>
                <w:rFonts w:ascii="Arial" w:eastAsia="Yu Mincho" w:hAnsi="Arial" w:cs="Arial"/>
                <w:sz w:val="18"/>
                <w:lang w:eastAsia="zh-CN"/>
              </w:rPr>
              <w:t xml:space="preserve"> </w:t>
            </w:r>
            <w:r w:rsidRPr="005811EF">
              <w:rPr>
                <w:rFonts w:ascii="Arial" w:eastAsia="SimSun" w:hAnsi="Arial" w:cs="Arial"/>
                <w:sz w:val="18"/>
                <w:lang w:eastAsia="zh-CN"/>
              </w:rPr>
              <w:t>GHz: [</w:t>
            </w:r>
            <w:proofErr w:type="gramStart"/>
            <w:r w:rsidRPr="005811EF">
              <w:rPr>
                <w:rFonts w:ascii="Arial" w:eastAsia="SimSun" w:hAnsi="Arial" w:cs="Arial"/>
                <w:sz w:val="18"/>
                <w:lang w:eastAsia="zh-CN"/>
              </w:rPr>
              <w:t>1</w:t>
            </w:r>
            <w:r w:rsidRPr="005811EF">
              <w:rPr>
                <w:rFonts w:ascii="Arial" w:eastAsia="Yu Mincho" w:hAnsi="Arial" w:cs="Arial"/>
                <w:sz w:val="18"/>
                <w:lang w:eastAsia="zh-CN"/>
              </w:rPr>
              <w:t>]</w:t>
            </w:r>
            <w:r w:rsidRPr="005811EF">
              <w:rPr>
                <w:rFonts w:ascii="Arial" w:eastAsia="SimSun" w:hAnsi="Arial" w:cs="Arial"/>
                <w:sz w:val="18"/>
                <w:lang w:eastAsia="zh-CN"/>
              </w:rPr>
              <w:t>GHz</w:t>
            </w:r>
            <w:proofErr w:type="gramEnd"/>
            <w:r w:rsidRPr="005811EF">
              <w:rPr>
                <w:rFonts w:ascii="Arial" w:eastAsia="SimSun" w:hAnsi="Arial" w:cs="Arial"/>
                <w:sz w:val="18"/>
                <w:lang w:eastAsia="zh-CN"/>
              </w:rPr>
              <w:t xml:space="preserve"> (DL+UL)</w:t>
            </w:r>
          </w:p>
        </w:tc>
      </w:tr>
      <w:tr w:rsidR="005811EF" w:rsidRPr="005811EF" w14:paraId="6FD57D4B" w14:textId="77777777" w:rsidTr="00A80955">
        <w:tc>
          <w:tcPr>
            <w:tcW w:w="1876" w:type="dxa"/>
            <w:shd w:val="clear" w:color="auto" w:fill="FFFFFF"/>
          </w:tcPr>
          <w:p w14:paraId="435014A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Layout</w:t>
            </w:r>
          </w:p>
        </w:tc>
        <w:tc>
          <w:tcPr>
            <w:tcW w:w="7480" w:type="dxa"/>
            <w:shd w:val="clear" w:color="auto" w:fill="FFFFFF"/>
          </w:tcPr>
          <w:p w14:paraId="7236558A"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DengXian" w:hAnsi="Arial" w:cs="Arial"/>
                <w:sz w:val="18"/>
                <w:lang w:eastAsia="zh-CN"/>
              </w:rPr>
              <w:t xml:space="preserve">Single </w:t>
            </w:r>
            <w:r w:rsidRPr="005811EF">
              <w:rPr>
                <w:rFonts w:ascii="Arial" w:eastAsia="SimSun" w:hAnsi="Arial" w:cs="Arial"/>
                <w:sz w:val="18"/>
                <w:lang w:eastAsia="zh-CN"/>
              </w:rPr>
              <w:t>layer</w:t>
            </w:r>
            <w:r w:rsidRPr="005811EF">
              <w:rPr>
                <w:rFonts w:ascii="Arial" w:eastAsia="DengXian" w:hAnsi="Arial" w:cs="Arial"/>
                <w:sz w:val="18"/>
                <w:lang w:eastAsia="zh-CN"/>
              </w:rPr>
              <w:t>:</w:t>
            </w:r>
            <w:r w:rsidRPr="005811EF">
              <w:rPr>
                <w:rFonts w:ascii="Arial" w:eastAsia="SimSun" w:hAnsi="Arial" w:cs="Arial"/>
                <w:sz w:val="18"/>
                <w:lang w:eastAsia="zh-CN"/>
              </w:rPr>
              <w:t xml:space="preserve"> </w:t>
            </w:r>
          </w:p>
          <w:p w14:paraId="297C726A"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 xml:space="preserve">- </w:t>
            </w:r>
            <w:r w:rsidRPr="005811EF">
              <w:rPr>
                <w:rFonts w:ascii="Arial" w:eastAsia="SimSun" w:hAnsi="Arial" w:cs="Arial"/>
                <w:sz w:val="18"/>
                <w:lang w:eastAsia="zh-CN"/>
              </w:rPr>
              <w:t>Hex. Grid</w:t>
            </w:r>
          </w:p>
          <w:p w14:paraId="263E19E9"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p>
          <w:p w14:paraId="3774CB79"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Two layers</w:t>
            </w:r>
            <w:r w:rsidRPr="005811EF">
              <w:rPr>
                <w:rFonts w:ascii="Arial" w:eastAsia="DengXian" w:hAnsi="Arial" w:cs="Arial"/>
                <w:sz w:val="18"/>
                <w:lang w:eastAsia="zh-CN"/>
              </w:rPr>
              <w:t xml:space="preserve"> for Around 4 GHz + Around 30 GHz</w:t>
            </w:r>
            <w:r w:rsidRPr="005811EF">
              <w:rPr>
                <w:rFonts w:ascii="Arial" w:eastAsia="SimSun" w:hAnsi="Arial" w:cs="Arial"/>
                <w:sz w:val="18"/>
                <w:lang w:eastAsia="zh-CN"/>
              </w:rPr>
              <w:t>:</w:t>
            </w:r>
          </w:p>
          <w:p w14:paraId="16AEB3E8"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 Macro layer: Hex. Grid</w:t>
            </w:r>
            <w:r w:rsidRPr="005811EF">
              <w:rPr>
                <w:rFonts w:ascii="Arial" w:eastAsia="Yu Mincho" w:hAnsi="Arial" w:cs="Arial"/>
                <w:sz w:val="18"/>
                <w:lang w:eastAsia="zh-CN"/>
              </w:rPr>
              <w:t>, 4GHz</w:t>
            </w:r>
          </w:p>
          <w:p w14:paraId="473881AE"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 Micro layer: Random drop</w:t>
            </w:r>
            <w:r w:rsidRPr="005811EF">
              <w:rPr>
                <w:rFonts w:ascii="Arial" w:eastAsia="Yu Mincho" w:hAnsi="Arial" w:cs="Arial"/>
                <w:sz w:val="18"/>
                <w:lang w:eastAsia="zh-CN"/>
              </w:rPr>
              <w:t>, 30GHz</w:t>
            </w:r>
          </w:p>
          <w:p w14:paraId="5DD3C51A"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p>
          <w:p w14:paraId="203D6EE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Yu Mincho" w:hAnsi="Arial" w:cs="Arial"/>
                <w:sz w:val="18"/>
                <w:lang w:eastAsia="zh-CN"/>
              </w:rPr>
              <w:t>[Around 7GHz +Around 4GHz + Around 2GHz+Around 700MHz ([single layer or two layers])</w:t>
            </w:r>
            <w:proofErr w:type="gramStart"/>
            <w:r w:rsidRPr="005811EF">
              <w:rPr>
                <w:rFonts w:ascii="Arial" w:eastAsia="Yu Mincho" w:hAnsi="Arial" w:cs="Arial"/>
                <w:sz w:val="18"/>
                <w:lang w:eastAsia="zh-CN"/>
              </w:rPr>
              <w:t>]:TBD</w:t>
            </w:r>
            <w:proofErr w:type="gramEnd"/>
          </w:p>
        </w:tc>
      </w:tr>
      <w:tr w:rsidR="005811EF" w:rsidRPr="005811EF" w14:paraId="5FA37CF9" w14:textId="77777777" w:rsidTr="00A80955">
        <w:tc>
          <w:tcPr>
            <w:tcW w:w="1876" w:type="dxa"/>
            <w:shd w:val="clear" w:color="auto" w:fill="FFFFFF"/>
          </w:tcPr>
          <w:p w14:paraId="6C34A878"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ISD</w:t>
            </w:r>
          </w:p>
        </w:tc>
        <w:tc>
          <w:tcPr>
            <w:tcW w:w="7480" w:type="dxa"/>
            <w:shd w:val="clear" w:color="auto" w:fill="FFFFFF"/>
          </w:tcPr>
          <w:p w14:paraId="3B2FF81C"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 xml:space="preserve">Macro: </w:t>
            </w:r>
            <w:r w:rsidRPr="005811EF">
              <w:rPr>
                <w:rFonts w:ascii="Arial" w:eastAsia="SimSun" w:hAnsi="Arial" w:cs="Arial"/>
                <w:sz w:val="18"/>
                <w:lang w:eastAsia="zh-CN"/>
              </w:rPr>
              <w:t>500m</w:t>
            </w:r>
          </w:p>
          <w:p w14:paraId="3A4E0F08"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[TBD on micro layout]</w:t>
            </w:r>
          </w:p>
        </w:tc>
      </w:tr>
      <w:tr w:rsidR="005811EF" w:rsidRPr="005811EF" w14:paraId="34915AD4" w14:textId="77777777" w:rsidTr="00A80955">
        <w:tc>
          <w:tcPr>
            <w:tcW w:w="1876" w:type="dxa"/>
            <w:shd w:val="clear" w:color="auto" w:fill="FFFFFF"/>
          </w:tcPr>
          <w:p w14:paraId="1DFE38D9"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BS antenna elements </w:t>
            </w:r>
          </w:p>
        </w:tc>
        <w:tc>
          <w:tcPr>
            <w:tcW w:w="7480" w:type="dxa"/>
            <w:shd w:val="clear" w:color="auto" w:fill="FFFFFF"/>
          </w:tcPr>
          <w:p w14:paraId="7270AB76" w14:textId="77777777" w:rsidR="000B421F" w:rsidRPr="00400FF0" w:rsidRDefault="000B421F" w:rsidP="000B421F">
            <w:pPr>
              <w:pStyle w:val="TAL"/>
              <w:rPr>
                <w:ins w:id="45" w:author="2Deutsche Telekom AG (Axel Klatt)" w:date="2025-06-25T16:37:00Z"/>
                <w:lang w:val="en-US" w:eastAsia="zh-CN"/>
              </w:rPr>
            </w:pPr>
            <w:ins w:id="46" w:author="2Deutsche Telekom AG (Axel Klatt)" w:date="2025-06-25T16:37:00Z">
              <w:r w:rsidRPr="00400FF0">
                <w:rPr>
                  <w:rFonts w:eastAsia="MS Mincho" w:hint="eastAsia"/>
                  <w:lang w:val="en-US" w:eastAsia="ja-JP"/>
                </w:rPr>
                <w:t xml:space="preserve">Around </w:t>
              </w:r>
              <w:r w:rsidRPr="00400FF0">
                <w:rPr>
                  <w:rFonts w:eastAsia="MS Mincho"/>
                  <w:lang w:val="en-US" w:eastAsia="ja-JP"/>
                </w:rPr>
                <w:t>700 MHz</w:t>
              </w:r>
              <w:r w:rsidRPr="00400FF0">
                <w:rPr>
                  <w:lang w:val="en-US" w:eastAsia="zh-CN"/>
                </w:rPr>
                <w:t xml:space="preserve">: </w:t>
              </w:r>
              <w:r w:rsidRPr="00400FF0">
                <w:rPr>
                  <w:rFonts w:eastAsia="MS Mincho"/>
                  <w:lang w:val="en-US" w:eastAsia="ja-JP"/>
                </w:rPr>
                <w:t>4</w:t>
              </w:r>
              <w:r w:rsidRPr="00400FF0">
                <w:rPr>
                  <w:lang w:val="en-US" w:eastAsia="zh-CN"/>
                </w:rPr>
                <w:t xml:space="preserve">T4R </w:t>
              </w:r>
            </w:ins>
          </w:p>
          <w:p w14:paraId="676EB50B" w14:textId="77777777" w:rsidR="000B421F" w:rsidRPr="00127F7E" w:rsidRDefault="000B421F" w:rsidP="000B421F">
            <w:pPr>
              <w:pStyle w:val="TAL"/>
              <w:rPr>
                <w:ins w:id="47" w:author="2Deutsche Telekom AG (Axel Klatt)" w:date="2025-06-25T16:37:00Z"/>
                <w:lang w:val="en-GB" w:eastAsia="zh-CN"/>
              </w:rPr>
            </w:pPr>
            <w:ins w:id="48" w:author="2Deutsche Telekom AG (Axel Klatt)" w:date="2025-06-25T16:37:00Z">
              <w:r w:rsidRPr="00127F7E">
                <w:rPr>
                  <w:rFonts w:eastAsia="MS Mincho" w:hint="eastAsia"/>
                  <w:lang w:val="en-GB" w:eastAsia="ja-JP"/>
                </w:rPr>
                <w:t>Around 2</w:t>
              </w:r>
              <w:r w:rsidRPr="00127F7E">
                <w:rPr>
                  <w:rFonts w:eastAsia="MS Mincho"/>
                  <w:lang w:val="en-GB" w:eastAsia="ja-JP"/>
                </w:rPr>
                <w:t xml:space="preserve"> </w:t>
              </w:r>
              <w:r w:rsidRPr="00127F7E">
                <w:rPr>
                  <w:rFonts w:eastAsia="MS Mincho" w:hint="eastAsia"/>
                  <w:lang w:val="en-GB" w:eastAsia="ja-JP"/>
                </w:rPr>
                <w:t>GHz</w:t>
              </w:r>
              <w:r w:rsidRPr="00127F7E">
                <w:rPr>
                  <w:lang w:val="en-GB" w:eastAsia="zh-CN"/>
                </w:rPr>
                <w:t xml:space="preserve">: </w:t>
              </w:r>
              <w:r w:rsidRPr="00127F7E">
                <w:rPr>
                  <w:rFonts w:eastAsia="MS Mincho"/>
                  <w:lang w:val="en-GB" w:eastAsia="ja-JP"/>
                </w:rPr>
                <w:t>4</w:t>
              </w:r>
              <w:r w:rsidRPr="00127F7E">
                <w:rPr>
                  <w:lang w:val="en-GB" w:eastAsia="zh-CN"/>
                </w:rPr>
                <w:t xml:space="preserve">T4R with passive (baseline) and 32T32R with up to 128 active antenna </w:t>
              </w:r>
              <w:r>
                <w:rPr>
                  <w:lang w:val="en-GB" w:eastAsia="zh-CN"/>
                </w:rPr>
                <w:t xml:space="preserve">elements </w:t>
              </w:r>
              <w:r w:rsidRPr="00127F7E">
                <w:rPr>
                  <w:lang w:val="en-GB" w:eastAsia="zh-CN"/>
                </w:rPr>
                <w:t xml:space="preserve">(optional) </w:t>
              </w:r>
            </w:ins>
          </w:p>
          <w:p w14:paraId="1D24457C" w14:textId="77777777" w:rsidR="000B421F" w:rsidRPr="00127F7E" w:rsidRDefault="000B421F" w:rsidP="000B421F">
            <w:pPr>
              <w:pStyle w:val="TAL"/>
              <w:rPr>
                <w:ins w:id="49" w:author="2Deutsche Telekom AG (Axel Klatt)" w:date="2025-06-25T16:37:00Z"/>
                <w:rFonts w:eastAsia="MS Mincho"/>
                <w:lang w:val="en-GB" w:eastAsia="ja-JP"/>
              </w:rPr>
            </w:pPr>
            <w:ins w:id="50" w:author="2Deutsche Telekom AG (Axel Klatt)" w:date="2025-06-25T16:37:00Z">
              <w:r w:rsidRPr="00127F7E">
                <w:rPr>
                  <w:lang w:val="en-GB" w:eastAsia="zh-CN"/>
                </w:rPr>
                <w:t>Around 4 GHz: 32T32R with up to 192 active antenna</w:t>
              </w:r>
              <w:r>
                <w:rPr>
                  <w:lang w:val="en-GB" w:eastAsia="zh-CN"/>
                </w:rPr>
                <w:t xml:space="preserve"> elements</w:t>
              </w:r>
            </w:ins>
          </w:p>
          <w:p w14:paraId="3CD78EE2" w14:textId="138A5B66" w:rsidR="005811EF" w:rsidRPr="005811EF" w:rsidRDefault="000B421F" w:rsidP="000B421F">
            <w:pPr>
              <w:keepNext/>
              <w:keepLines/>
              <w:overflowPunct/>
              <w:autoSpaceDE/>
              <w:autoSpaceDN/>
              <w:adjustRightInd/>
              <w:snapToGrid w:val="0"/>
              <w:spacing w:after="0" w:line="360" w:lineRule="auto"/>
              <w:textAlignment w:val="auto"/>
              <w:rPr>
                <w:rFonts w:ascii="Arial" w:eastAsia="Yu Mincho" w:hAnsi="Arial" w:cs="Arial"/>
                <w:sz w:val="18"/>
                <w:lang w:eastAsia="zh-CN"/>
              </w:rPr>
            </w:pPr>
            <w:ins w:id="51" w:author="2Deutsche Telekom AG (Axel Klatt)" w:date="2025-06-25T16:37:00Z">
              <w:r w:rsidRPr="00127F7E">
                <w:rPr>
                  <w:lang w:eastAsia="zh-CN"/>
                </w:rPr>
                <w:t xml:space="preserve">Around 7 GHz: up to 256T256R with up to </w:t>
              </w:r>
              <w:r>
                <w:rPr>
                  <w:lang w:eastAsia="zh-CN"/>
                </w:rPr>
                <w:t xml:space="preserve">1024 </w:t>
              </w:r>
              <w:r w:rsidRPr="00127F7E">
                <w:rPr>
                  <w:lang w:eastAsia="zh-CN"/>
                </w:rPr>
                <w:t xml:space="preserve">active antenna </w:t>
              </w:r>
              <w:r>
                <w:rPr>
                  <w:lang w:eastAsia="zh-CN"/>
                </w:rPr>
                <w:t>elements</w:t>
              </w:r>
            </w:ins>
            <w:del w:id="52" w:author="2Deutsche Telekom AG (Axel Klatt)" w:date="2025-06-25T16:37:00Z">
              <w:r w:rsidR="005811EF" w:rsidRPr="005811EF" w:rsidDel="000B421F">
                <w:rPr>
                  <w:rFonts w:ascii="Arial" w:eastAsia="Yu Mincho" w:hAnsi="Arial" w:cs="Arial"/>
                  <w:sz w:val="18"/>
                  <w:lang w:eastAsia="zh-CN"/>
                </w:rPr>
                <w:delText>TBD</w:delText>
              </w:r>
            </w:del>
          </w:p>
        </w:tc>
      </w:tr>
      <w:tr w:rsidR="005811EF" w:rsidRPr="005811EF" w14:paraId="22D0EC2F" w14:textId="77777777" w:rsidTr="00A80955">
        <w:tc>
          <w:tcPr>
            <w:tcW w:w="1876" w:type="dxa"/>
            <w:shd w:val="clear" w:color="auto" w:fill="FFFFFF"/>
          </w:tcPr>
          <w:p w14:paraId="475651FA"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UE antenna elements </w:t>
            </w:r>
          </w:p>
        </w:tc>
        <w:tc>
          <w:tcPr>
            <w:tcW w:w="7480" w:type="dxa"/>
            <w:shd w:val="clear" w:color="auto" w:fill="FFFFFF"/>
          </w:tcPr>
          <w:p w14:paraId="01BFD1C7" w14:textId="77777777" w:rsidR="000B421F" w:rsidRPr="00B21604" w:rsidRDefault="000B421F" w:rsidP="000B421F">
            <w:pPr>
              <w:keepNext/>
              <w:keepLines/>
              <w:spacing w:after="0"/>
              <w:rPr>
                <w:ins w:id="53" w:author="2Deutsche Telekom AG (Axel Klatt)" w:date="2025-06-25T16:37:00Z"/>
                <w:rFonts w:ascii="Arial" w:hAnsi="Arial"/>
                <w:sz w:val="18"/>
                <w:lang w:val="de-DE" w:eastAsia="zh-CN"/>
              </w:rPr>
            </w:pPr>
            <w:proofErr w:type="spellStart"/>
            <w:ins w:id="54" w:author="2Deutsche Telekom AG (Axel Klatt)" w:date="2025-06-25T16:37:00Z">
              <w:r w:rsidRPr="00B21604">
                <w:rPr>
                  <w:rFonts w:ascii="Arial" w:eastAsia="SimSun" w:hAnsi="Arial"/>
                  <w:sz w:val="18"/>
                  <w:lang w:val="de-DE" w:eastAsia="zh-CN"/>
                </w:rPr>
                <w:t>Around</w:t>
              </w:r>
              <w:proofErr w:type="spellEnd"/>
              <w:r w:rsidRPr="00B21604">
                <w:rPr>
                  <w:rFonts w:ascii="Arial" w:eastAsia="SimSun" w:hAnsi="Arial"/>
                  <w:sz w:val="18"/>
                  <w:lang w:val="de-DE" w:eastAsia="zh-CN"/>
                </w:rPr>
                <w:t xml:space="preserve"> 700 MHz: </w:t>
              </w:r>
              <w:r w:rsidRPr="00B21604">
                <w:rPr>
                  <w:rFonts w:ascii="Arial" w:hAnsi="Arial"/>
                  <w:sz w:val="18"/>
                  <w:lang w:val="de-DE" w:eastAsia="zh-CN"/>
                </w:rPr>
                <w:t>1T2R</w:t>
              </w:r>
              <w:r w:rsidRPr="00B21604" w:rsidDel="00636BA8">
                <w:rPr>
                  <w:rFonts w:ascii="Arial" w:eastAsia="MS Mincho" w:hAnsi="Arial" w:hint="eastAsia"/>
                  <w:sz w:val="18"/>
                  <w:lang w:val="de-DE" w:eastAsia="ja-JP"/>
                </w:rPr>
                <w:t xml:space="preserve"> </w:t>
              </w:r>
              <w:r w:rsidRPr="00B21604">
                <w:rPr>
                  <w:rFonts w:ascii="Arial" w:hAnsi="Arial"/>
                  <w:sz w:val="18"/>
                  <w:lang w:val="de-DE" w:eastAsia="zh-CN"/>
                </w:rPr>
                <w:t xml:space="preserve"> </w:t>
              </w:r>
            </w:ins>
          </w:p>
          <w:p w14:paraId="36DF7F95" w14:textId="77777777" w:rsidR="000B421F" w:rsidRPr="00B21604" w:rsidRDefault="000B421F" w:rsidP="000B421F">
            <w:pPr>
              <w:keepNext/>
              <w:keepLines/>
              <w:spacing w:after="0"/>
              <w:rPr>
                <w:ins w:id="55" w:author="2Deutsche Telekom AG (Axel Klatt)" w:date="2025-06-25T16:37:00Z"/>
                <w:rFonts w:ascii="Arial" w:eastAsia="SimSun" w:hAnsi="Arial"/>
                <w:sz w:val="18"/>
                <w:lang w:val="de-DE" w:eastAsia="zh-CN"/>
              </w:rPr>
            </w:pPr>
            <w:proofErr w:type="spellStart"/>
            <w:ins w:id="56" w:author="2Deutsche Telekom AG (Axel Klatt)" w:date="2025-06-25T16:37:00Z">
              <w:r w:rsidRPr="00B21604">
                <w:rPr>
                  <w:rFonts w:ascii="Arial" w:eastAsia="SimSun" w:hAnsi="Arial" w:hint="eastAsia"/>
                  <w:sz w:val="18"/>
                  <w:lang w:val="de-DE" w:eastAsia="zh-CN"/>
                </w:rPr>
                <w:t>Around</w:t>
              </w:r>
              <w:proofErr w:type="spellEnd"/>
              <w:r w:rsidRPr="00B21604">
                <w:rPr>
                  <w:rFonts w:ascii="Arial" w:eastAsia="SimSun" w:hAnsi="Arial" w:hint="eastAsia"/>
                  <w:sz w:val="18"/>
                  <w:lang w:val="de-DE" w:eastAsia="zh-CN"/>
                </w:rPr>
                <w:t xml:space="preserve"> </w:t>
              </w:r>
              <w:r w:rsidRPr="00B21604">
                <w:rPr>
                  <w:rFonts w:ascii="Arial" w:hAnsi="Arial"/>
                  <w:sz w:val="18"/>
                  <w:lang w:val="de-DE" w:eastAsia="zh-CN"/>
                </w:rPr>
                <w:t>2 GHz:</w:t>
              </w:r>
              <w:r w:rsidRPr="00B21604">
                <w:rPr>
                  <w:rFonts w:ascii="Arial" w:hAnsi="Arial" w:hint="eastAsia"/>
                  <w:sz w:val="18"/>
                  <w:lang w:val="de-DE" w:eastAsia="zh-CN"/>
                </w:rPr>
                <w:t xml:space="preserve"> </w:t>
              </w:r>
              <w:r w:rsidRPr="00B21604">
                <w:rPr>
                  <w:rFonts w:ascii="Arial" w:hAnsi="Arial"/>
                  <w:sz w:val="18"/>
                  <w:lang w:val="de-DE" w:eastAsia="zh-CN"/>
                </w:rPr>
                <w:t>2T4R</w:t>
              </w:r>
            </w:ins>
          </w:p>
          <w:p w14:paraId="372E4B20" w14:textId="77777777" w:rsidR="000B421F" w:rsidRPr="00127F7E" w:rsidRDefault="000B421F" w:rsidP="000B421F">
            <w:pPr>
              <w:pStyle w:val="TAL"/>
              <w:rPr>
                <w:ins w:id="57" w:author="2Deutsche Telekom AG (Axel Klatt)" w:date="2025-06-25T16:37:00Z"/>
                <w:lang w:val="en-GB" w:eastAsia="zh-CN"/>
              </w:rPr>
            </w:pPr>
            <w:ins w:id="58" w:author="2Deutsche Telekom AG (Axel Klatt)" w:date="2025-06-25T16:37:00Z">
              <w:r w:rsidRPr="00127F7E">
                <w:rPr>
                  <w:lang w:val="en-GB" w:eastAsia="zh-CN"/>
                </w:rPr>
                <w:t>Around 4 GHz: 2T4R</w:t>
              </w:r>
              <w:r w:rsidRPr="00127F7E" w:rsidDel="00636BA8">
                <w:rPr>
                  <w:rFonts w:eastAsia="MS Mincho" w:hint="eastAsia"/>
                  <w:lang w:val="en-GB" w:eastAsia="ja-JP"/>
                </w:rPr>
                <w:t xml:space="preserve"> </w:t>
              </w:r>
              <w:r w:rsidRPr="00127F7E">
                <w:rPr>
                  <w:lang w:val="en-GB" w:eastAsia="zh-CN"/>
                </w:rPr>
                <w:t xml:space="preserve"> </w:t>
              </w:r>
            </w:ins>
          </w:p>
          <w:p w14:paraId="0604ECDC" w14:textId="77777777" w:rsidR="000B421F" w:rsidRPr="00127F7E" w:rsidRDefault="000B421F" w:rsidP="000B421F">
            <w:pPr>
              <w:pStyle w:val="TAL"/>
              <w:rPr>
                <w:ins w:id="59" w:author="2Deutsche Telekom AG (Axel Klatt)" w:date="2025-06-25T16:37:00Z"/>
                <w:lang w:val="en-GB" w:eastAsia="zh-CN"/>
              </w:rPr>
            </w:pPr>
            <w:ins w:id="60" w:author="2Deutsche Telekom AG (Axel Klatt)" w:date="2025-06-25T16:37:00Z">
              <w:r w:rsidRPr="00127F7E">
                <w:rPr>
                  <w:lang w:val="en-GB" w:eastAsia="zh-CN"/>
                </w:rPr>
                <w:t>Around 7 GHz: up to 4T8R</w:t>
              </w:r>
            </w:ins>
          </w:p>
          <w:p w14:paraId="5593D14A" w14:textId="253F201D"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del w:id="61" w:author="2Deutsche Telekom AG (Axel Klatt)" w:date="2025-06-25T16:37:00Z">
              <w:r w:rsidRPr="005811EF" w:rsidDel="000B421F">
                <w:rPr>
                  <w:rFonts w:ascii="Arial" w:eastAsia="Yu Mincho" w:hAnsi="Arial" w:cs="Arial"/>
                  <w:sz w:val="18"/>
                  <w:lang w:eastAsia="zh-CN"/>
                </w:rPr>
                <w:delText>TBD</w:delText>
              </w:r>
            </w:del>
          </w:p>
        </w:tc>
      </w:tr>
      <w:tr w:rsidR="005811EF" w:rsidRPr="005811EF" w14:paraId="00F11FF4" w14:textId="77777777" w:rsidTr="00A80955">
        <w:tc>
          <w:tcPr>
            <w:tcW w:w="1876" w:type="dxa"/>
            <w:shd w:val="clear" w:color="auto" w:fill="FFFFFF"/>
          </w:tcPr>
          <w:p w14:paraId="44019AEB"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User distribution and UE speed</w:t>
            </w:r>
          </w:p>
        </w:tc>
        <w:tc>
          <w:tcPr>
            <w:tcW w:w="7480" w:type="dxa"/>
            <w:shd w:val="clear" w:color="auto" w:fill="FFFFFF"/>
          </w:tcPr>
          <w:p w14:paraId="75DC6376" w14:textId="77777777" w:rsidR="000B421F" w:rsidRPr="00C463AC" w:rsidRDefault="000B421F" w:rsidP="000B421F">
            <w:pPr>
              <w:pStyle w:val="TAL"/>
              <w:rPr>
                <w:ins w:id="62" w:author="2Deutsche Telekom AG (Axel Klatt)" w:date="2025-06-25T16:37:00Z"/>
                <w:lang w:val="en-GB" w:eastAsia="zh-CN"/>
              </w:rPr>
            </w:pPr>
            <w:ins w:id="63" w:author="2Deutsche Telekom AG (Axel Klatt)" w:date="2025-06-25T16:37:00Z">
              <w:r>
                <w:rPr>
                  <w:rFonts w:eastAsia="SimSun"/>
                  <w:lang w:val="en-GB" w:eastAsia="zh-CN"/>
                </w:rPr>
                <w:t>1</w:t>
              </w:r>
              <w:r w:rsidRPr="00127F7E">
                <w:rPr>
                  <w:rFonts w:eastAsia="SimSun" w:hint="eastAsia"/>
                  <w:lang w:val="en-GB" w:eastAsia="zh-CN"/>
                </w:rPr>
                <w:t xml:space="preserve">0% </w:t>
              </w:r>
              <w:r w:rsidRPr="00127F7E">
                <w:rPr>
                  <w:lang w:val="en-GB" w:eastAsia="zh-CN"/>
                </w:rPr>
                <w:t xml:space="preserve">Outdoor </w:t>
              </w:r>
              <w:r>
                <w:rPr>
                  <w:lang w:val="en-GB" w:eastAsia="zh-CN"/>
                </w:rPr>
                <w:t>pedestrian</w:t>
              </w:r>
              <w:r w:rsidRPr="00127F7E">
                <w:rPr>
                  <w:lang w:val="en-GB" w:eastAsia="zh-CN"/>
                </w:rPr>
                <w:t>: 3km/h,</w:t>
              </w:r>
            </w:ins>
          </w:p>
          <w:p w14:paraId="22E092E4" w14:textId="77777777" w:rsidR="000B421F" w:rsidRPr="00127F7E" w:rsidRDefault="000B421F" w:rsidP="000B421F">
            <w:pPr>
              <w:pStyle w:val="TAL"/>
              <w:rPr>
                <w:ins w:id="64" w:author="2Deutsche Telekom AG (Axel Klatt)" w:date="2025-06-25T16:37:00Z"/>
                <w:lang w:val="en-GB" w:eastAsia="zh-CN"/>
              </w:rPr>
            </w:pPr>
            <w:ins w:id="65" w:author="2Deutsche Telekom AG (Axel Klatt)" w:date="2025-06-25T16:37:00Z">
              <w:r>
                <w:rPr>
                  <w:rFonts w:eastAsia="SimSun"/>
                  <w:lang w:val="en-GB" w:eastAsia="zh-CN"/>
                </w:rPr>
                <w:t>1</w:t>
              </w:r>
              <w:r w:rsidRPr="00127F7E">
                <w:rPr>
                  <w:rFonts w:eastAsia="SimSun" w:hint="eastAsia"/>
                  <w:lang w:val="en-GB" w:eastAsia="zh-CN"/>
                </w:rPr>
                <w:t xml:space="preserve">0% </w:t>
              </w:r>
              <w:r w:rsidRPr="00127F7E">
                <w:rPr>
                  <w:lang w:val="en-GB" w:eastAsia="zh-CN"/>
                </w:rPr>
                <w:t>Outdoor in cars: 30km/h,</w:t>
              </w:r>
            </w:ins>
          </w:p>
          <w:p w14:paraId="1C6FF365" w14:textId="77777777" w:rsidR="000B421F" w:rsidRPr="00127F7E" w:rsidRDefault="000B421F" w:rsidP="000B421F">
            <w:pPr>
              <w:pStyle w:val="TAL"/>
              <w:rPr>
                <w:ins w:id="66" w:author="2Deutsche Telekom AG (Axel Klatt)" w:date="2025-06-25T16:37:00Z"/>
                <w:lang w:val="en-GB" w:eastAsia="zh-CN"/>
              </w:rPr>
            </w:pPr>
            <w:ins w:id="67" w:author="2Deutsche Telekom AG (Axel Klatt)" w:date="2025-06-25T16:37:00Z">
              <w:r w:rsidRPr="00127F7E">
                <w:rPr>
                  <w:rFonts w:eastAsia="SimSun" w:hint="eastAsia"/>
                  <w:lang w:val="en-GB" w:eastAsia="zh-CN"/>
                </w:rPr>
                <w:t xml:space="preserve">80% </w:t>
              </w:r>
              <w:r w:rsidRPr="00127F7E">
                <w:rPr>
                  <w:lang w:val="en-GB" w:eastAsia="zh-CN"/>
                </w:rPr>
                <w:t>Indoor in houses: 3km/h</w:t>
              </w:r>
            </w:ins>
          </w:p>
          <w:p w14:paraId="0CA10D07" w14:textId="0DD936DF" w:rsidR="005811EF" w:rsidRPr="005811EF" w:rsidDel="000B421F" w:rsidRDefault="000B421F" w:rsidP="000B421F">
            <w:pPr>
              <w:keepNext/>
              <w:keepLines/>
              <w:overflowPunct/>
              <w:autoSpaceDE/>
              <w:autoSpaceDN/>
              <w:adjustRightInd/>
              <w:snapToGrid w:val="0"/>
              <w:spacing w:after="0" w:line="360" w:lineRule="auto"/>
              <w:textAlignment w:val="auto"/>
              <w:rPr>
                <w:del w:id="68" w:author="2Deutsche Telekom AG (Axel Klatt)" w:date="2025-06-25T16:37:00Z"/>
                <w:rFonts w:ascii="Arial" w:eastAsia="Yu Mincho" w:hAnsi="Arial" w:cs="Arial"/>
                <w:sz w:val="18"/>
                <w:lang w:eastAsia="zh-CN"/>
              </w:rPr>
            </w:pPr>
            <w:ins w:id="69" w:author="2Deutsche Telekom AG (Axel Klatt)" w:date="2025-06-25T16:37:00Z">
              <w:r w:rsidRPr="000710D5">
                <w:rPr>
                  <w:lang w:eastAsia="zh-CN"/>
                </w:rPr>
                <w:t>10/2</w:t>
              </w:r>
              <w:r w:rsidRPr="00127F7E">
                <w:rPr>
                  <w:lang w:eastAsia="zh-CN"/>
                </w:rPr>
                <w:t xml:space="preserve"> users</w:t>
              </w:r>
              <w:r w:rsidRPr="00127F7E">
                <w:rPr>
                  <w:rFonts w:hint="eastAsia"/>
                  <w:lang w:eastAsia="zh-CN"/>
                </w:rPr>
                <w:t xml:space="preserve"> per </w:t>
              </w:r>
              <w:proofErr w:type="spellStart"/>
              <w:r w:rsidRPr="00127F7E">
                <w:rPr>
                  <w:lang w:eastAsia="zh-CN"/>
                </w:rPr>
                <w:t>TRxP</w:t>
              </w:r>
              <w:proofErr w:type="spellEnd"/>
              <w:r w:rsidRPr="00127F7E">
                <w:rPr>
                  <w:rFonts w:eastAsia="SimSun" w:hint="eastAsia"/>
                  <w:lang w:eastAsia="zh-CN"/>
                </w:rPr>
                <w:t xml:space="preserve"> NOTE4</w:t>
              </w:r>
            </w:ins>
            <w:del w:id="70" w:author="2Deutsche Telekom AG (Axel Klatt)" w:date="2025-06-25T16:37:00Z">
              <w:r w:rsidR="005811EF" w:rsidRPr="005811EF" w:rsidDel="000B421F">
                <w:rPr>
                  <w:rFonts w:ascii="Arial" w:eastAsia="Yu Mincho" w:hAnsi="Arial" w:cs="Arial"/>
                  <w:sz w:val="18"/>
                  <w:lang w:eastAsia="zh-CN"/>
                </w:rPr>
                <w:delText>TBD</w:delText>
              </w:r>
            </w:del>
          </w:p>
          <w:p w14:paraId="197D8F5A" w14:textId="70A49B08"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del w:id="71" w:author="2Deutsche Telekom AG (Axel Klatt)" w:date="2025-06-25T16:37:00Z">
              <w:r w:rsidRPr="005811EF" w:rsidDel="000B421F">
                <w:rPr>
                  <w:rFonts w:ascii="Arial" w:eastAsia="Yu Mincho" w:hAnsi="Arial" w:cs="Arial"/>
                  <w:sz w:val="18"/>
                  <w:lang w:eastAsia="zh-CN"/>
                </w:rPr>
                <w:delText>[</w:delText>
              </w:r>
              <w:r w:rsidRPr="005811EF" w:rsidDel="000B421F">
                <w:rPr>
                  <w:rFonts w:ascii="Arial" w:eastAsia="SimSun" w:hAnsi="Arial" w:cs="Arial"/>
                  <w:sz w:val="18"/>
                  <w:lang w:eastAsia="zh-CN"/>
                </w:rPr>
                <w:delText>10</w:delText>
              </w:r>
              <w:r w:rsidRPr="005811EF" w:rsidDel="000B421F">
                <w:rPr>
                  <w:rFonts w:ascii="Arial" w:eastAsia="Yu Mincho" w:hAnsi="Arial" w:cs="Arial"/>
                  <w:sz w:val="18"/>
                  <w:lang w:eastAsia="zh-CN"/>
                </w:rPr>
                <w:delText>]</w:delText>
              </w:r>
              <w:r w:rsidRPr="005811EF" w:rsidDel="000B421F">
                <w:rPr>
                  <w:rFonts w:ascii="Arial" w:eastAsia="SimSun" w:hAnsi="Arial" w:cs="Arial"/>
                  <w:sz w:val="18"/>
                  <w:lang w:eastAsia="zh-CN"/>
                </w:rPr>
                <w:delText xml:space="preserve"> users per TRxP</w:delText>
              </w:r>
            </w:del>
          </w:p>
        </w:tc>
      </w:tr>
      <w:tr w:rsidR="005811EF" w:rsidRPr="005811EF" w14:paraId="3DCFDE34" w14:textId="77777777" w:rsidTr="00A80955">
        <w:tc>
          <w:tcPr>
            <w:tcW w:w="1876" w:type="dxa"/>
            <w:shd w:val="clear" w:color="auto" w:fill="FFFFFF"/>
          </w:tcPr>
          <w:p w14:paraId="3D638638"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Service profile</w:t>
            </w:r>
          </w:p>
        </w:tc>
        <w:tc>
          <w:tcPr>
            <w:tcW w:w="7480" w:type="dxa"/>
            <w:shd w:val="clear" w:color="auto" w:fill="FFFFFF"/>
          </w:tcPr>
          <w:p w14:paraId="2E20DD20" w14:textId="3BA7FEB0" w:rsidR="005811EF" w:rsidRPr="005811EF" w:rsidRDefault="005811EF" w:rsidP="005811EF">
            <w:pPr>
              <w:keepNext/>
              <w:keepLines/>
              <w:overflowPunct/>
              <w:autoSpaceDE/>
              <w:autoSpaceDN/>
              <w:adjustRightInd/>
              <w:snapToGrid w:val="0"/>
              <w:spacing w:after="0" w:line="360" w:lineRule="auto"/>
              <w:ind w:left="851" w:hanging="851"/>
              <w:textAlignment w:val="auto"/>
              <w:rPr>
                <w:rFonts w:ascii="Arial" w:eastAsia="SimSun" w:hAnsi="Arial" w:cs="Arial"/>
                <w:sz w:val="18"/>
                <w:lang w:eastAsia="zh-CN"/>
              </w:rPr>
            </w:pPr>
            <w:r w:rsidRPr="005811EF">
              <w:rPr>
                <w:rFonts w:ascii="Arial" w:eastAsia="SimSun" w:hAnsi="Arial" w:cs="Arial"/>
                <w:sz w:val="18"/>
                <w:lang w:eastAsia="zh-CN"/>
              </w:rPr>
              <w:t>NOTE:</w:t>
            </w:r>
            <w:r w:rsidRPr="005811EF">
              <w:rPr>
                <w:rFonts w:ascii="Arial" w:eastAsia="SimSun" w:hAnsi="Arial" w:cs="Arial"/>
                <w:sz w:val="18"/>
                <w:lang w:eastAsia="zh-CN"/>
              </w:rPr>
              <w:tab/>
              <w:t>Whether to use full buffer traffic or non-full-buffer traffic depends on the evaluation methodology adopted for each KPI</w:t>
            </w:r>
            <w:r w:rsidRPr="00200354">
              <w:rPr>
                <w:rFonts w:ascii="Arial" w:eastAsia="SimSun" w:hAnsi="Arial" w:cs="Arial"/>
                <w:sz w:val="18"/>
                <w:lang w:eastAsia="zh-CN"/>
              </w:rPr>
              <w:t xml:space="preserve">. </w:t>
            </w:r>
            <w:ins w:id="72" w:author="2Deutsche Telekom AG (Axel Klatt)" w:date="2025-06-25T16:50:00Z">
              <w:r w:rsidR="009474A2" w:rsidRPr="00200354">
                <w:rPr>
                  <w:rFonts w:ascii="Arial" w:eastAsia="SimSun" w:hAnsi="Arial" w:cs="Arial"/>
                  <w:sz w:val="18"/>
                  <w:lang w:eastAsia="zh-CN"/>
                </w:rPr>
                <w:t>For certain KPIs, full buffer traffic is desirable to enable comparison with IMT-2020 values.</w:t>
              </w:r>
            </w:ins>
          </w:p>
        </w:tc>
      </w:tr>
    </w:tbl>
    <w:p w14:paraId="19AEF1EF" w14:textId="77777777" w:rsidR="000B421F" w:rsidRDefault="000B421F" w:rsidP="000B421F">
      <w:pPr>
        <w:pStyle w:val="NO"/>
        <w:rPr>
          <w:ins w:id="73" w:author="2Deutsche Telekom AG (Axel Klatt)" w:date="2025-06-25T16:39:00Z"/>
          <w:lang w:val="sv-SE" w:eastAsia="zh-CN"/>
        </w:rPr>
      </w:pPr>
      <w:ins w:id="74" w:author="2Deutsche Telekom AG (Axel Klatt)" w:date="2025-06-25T16:39:00Z">
        <w:r>
          <w:rPr>
            <w:lang w:val="sv-SE"/>
          </w:rPr>
          <w:t>NOTE1:</w:t>
        </w:r>
        <w:r>
          <w:rPr>
            <w:lang w:val="sv-SE"/>
          </w:rPr>
          <w:tab/>
          <w:t>T</w:t>
        </w:r>
        <w:r w:rsidRPr="00127A81">
          <w:rPr>
            <w:lang w:val="sv-SE"/>
          </w:rPr>
          <w:t>he options noted here are for evaluation purpose, and do not mandate the deployment of these options or preclude the study of other spectrum options</w:t>
        </w:r>
        <w:r>
          <w:rPr>
            <w:rFonts w:hint="eastAsia"/>
            <w:lang w:val="sv-SE" w:eastAsia="zh-CN"/>
          </w:rPr>
          <w:t>.</w:t>
        </w:r>
        <w:r w:rsidRPr="00127A81">
          <w:rPr>
            <w:lang w:val="sv-SE"/>
          </w:rPr>
          <w:t xml:space="preserve"> A range of bands from </w:t>
        </w:r>
        <w:r>
          <w:rPr>
            <w:rFonts w:eastAsia="SimSun" w:hint="eastAsia"/>
            <w:lang w:val="sv-SE" w:eastAsia="zh-CN"/>
          </w:rPr>
          <w:t>24.25</w:t>
        </w:r>
        <w:r w:rsidRPr="00127A81">
          <w:rPr>
            <w:lang w:val="sv-SE"/>
          </w:rPr>
          <w:t xml:space="preserve"> GHz – </w:t>
        </w:r>
        <w:r>
          <w:rPr>
            <w:rFonts w:eastAsia="SimSun" w:hint="eastAsia"/>
            <w:lang w:val="sv-SE" w:eastAsia="zh-CN"/>
          </w:rPr>
          <w:t>52.6</w:t>
        </w:r>
        <w:r w:rsidRPr="00127A81">
          <w:rPr>
            <w:lang w:val="sv-SE"/>
          </w:rPr>
          <w:t xml:space="preserve"> GHz identified for WRC-19 are currently being considered and around 30 GHz is ch</w:t>
        </w:r>
        <w:r>
          <w:rPr>
            <w:lang w:val="sv-SE"/>
          </w:rPr>
          <w:t>osen as a proxy for this range.</w:t>
        </w:r>
        <w:r>
          <w:rPr>
            <w:rFonts w:hint="eastAsia"/>
            <w:lang w:val="sv-SE" w:eastAsia="zh-CN"/>
          </w:rPr>
          <w:t xml:space="preserve"> </w:t>
        </w:r>
        <w:r w:rsidRPr="00127A81">
          <w:rPr>
            <w:lang w:val="sv-SE"/>
          </w:rPr>
          <w:t xml:space="preserve">A range of bands from </w:t>
        </w:r>
        <w:r w:rsidRPr="008972F6">
          <w:t>1427</w:t>
        </w:r>
        <w:r w:rsidRPr="00127A81">
          <w:rPr>
            <w:lang w:val="sv-SE"/>
          </w:rPr>
          <w:t xml:space="preserve"> – </w:t>
        </w:r>
        <w:r w:rsidRPr="008972F6">
          <w:t>2690MHz</w:t>
        </w:r>
        <w:r w:rsidRPr="00127A81">
          <w:rPr>
            <w:lang w:val="sv-SE"/>
          </w:rPr>
          <w:t xml:space="preserve"> identified for WRC-1</w:t>
        </w:r>
        <w:r>
          <w:rPr>
            <w:rFonts w:hint="eastAsia"/>
            <w:lang w:val="sv-SE" w:eastAsia="zh-CN"/>
          </w:rPr>
          <w:t>5</w:t>
        </w:r>
        <w:r w:rsidRPr="00127A81">
          <w:rPr>
            <w:lang w:val="sv-SE"/>
          </w:rPr>
          <w:t xml:space="preserve"> are currently being considered and around </w:t>
        </w:r>
        <w:r>
          <w:rPr>
            <w:rFonts w:hint="eastAsia"/>
            <w:lang w:val="sv-SE" w:eastAsia="zh-CN"/>
          </w:rPr>
          <w:t>2G</w:t>
        </w:r>
        <w:r w:rsidRPr="00127A81">
          <w:rPr>
            <w:lang w:val="sv-SE"/>
          </w:rPr>
          <w:t>Hz is chosen as a proxy for this rang</w:t>
        </w:r>
        <w:r>
          <w:rPr>
            <w:lang w:val="sv-SE"/>
          </w:rPr>
          <w:t>e.</w:t>
        </w:r>
        <w:r w:rsidRPr="00CF079E">
          <w:rPr>
            <w:lang w:val="sv-SE"/>
          </w:rPr>
          <w:t xml:space="preserve"> </w:t>
        </w:r>
        <w:r w:rsidRPr="00127A81">
          <w:rPr>
            <w:lang w:val="sv-SE"/>
          </w:rPr>
          <w:t xml:space="preserve">A range of bands from </w:t>
        </w:r>
        <w:r w:rsidRPr="008972F6">
          <w:t>3300</w:t>
        </w:r>
        <w:r w:rsidRPr="00127A81">
          <w:rPr>
            <w:lang w:val="sv-SE"/>
          </w:rPr>
          <w:t xml:space="preserve"> – </w:t>
        </w:r>
        <w:r w:rsidRPr="008972F6">
          <w:t>4990MHz</w:t>
        </w:r>
        <w:r w:rsidRPr="00127A81">
          <w:rPr>
            <w:lang w:val="sv-SE"/>
          </w:rPr>
          <w:t xml:space="preserve"> identified for WRC-1</w:t>
        </w:r>
        <w:r>
          <w:rPr>
            <w:rFonts w:hint="eastAsia"/>
            <w:lang w:val="sv-SE" w:eastAsia="zh-CN"/>
          </w:rPr>
          <w:t>5</w:t>
        </w:r>
        <w:r w:rsidRPr="00127A81">
          <w:rPr>
            <w:lang w:val="sv-SE"/>
          </w:rPr>
          <w:t xml:space="preserve"> are currently being considered and around </w:t>
        </w:r>
        <w:r>
          <w:rPr>
            <w:rFonts w:hint="eastAsia"/>
            <w:lang w:val="sv-SE" w:eastAsia="zh-CN"/>
          </w:rPr>
          <w:t>4G</w:t>
        </w:r>
        <w:r w:rsidRPr="00127A81">
          <w:rPr>
            <w:lang w:val="sv-SE"/>
          </w:rPr>
          <w:t>Hz is chosen as a proxy for this rang</w:t>
        </w:r>
        <w:r>
          <w:rPr>
            <w:lang w:val="sv-SE"/>
          </w:rPr>
          <w:t>e.</w:t>
        </w:r>
      </w:ins>
    </w:p>
    <w:p w14:paraId="67841CC3" w14:textId="77777777" w:rsidR="000B421F" w:rsidRPr="006427BD" w:rsidRDefault="000B421F" w:rsidP="000B421F">
      <w:pPr>
        <w:keepLines/>
        <w:ind w:left="1135" w:hanging="851"/>
        <w:rPr>
          <w:ins w:id="75" w:author="2Deutsche Telekom AG (Axel Klatt)" w:date="2025-06-25T16:39:00Z"/>
          <w:rFonts w:eastAsia="SimSun"/>
          <w:lang w:val="sv-SE" w:eastAsia="zh-CN"/>
        </w:rPr>
      </w:pPr>
      <w:ins w:id="76" w:author="2Deutsche Telekom AG (Axel Klatt)" w:date="2025-06-25T16:39:00Z">
        <w:r w:rsidRPr="006427BD">
          <w:rPr>
            <w:lang w:val="sv-SE" w:eastAsia="zh-CN"/>
          </w:rPr>
          <w:lastRenderedPageBreak/>
          <w:t>NOTE</w:t>
        </w:r>
        <w:r w:rsidRPr="006427BD">
          <w:rPr>
            <w:rFonts w:hint="eastAsia"/>
            <w:lang w:val="sv-SE" w:eastAsia="zh-CN"/>
          </w:rPr>
          <w:t>2</w:t>
        </w:r>
        <w:r w:rsidRPr="006427BD">
          <w:rPr>
            <w:lang w:val="sv-SE" w:eastAsia="zh-CN"/>
          </w:rPr>
          <w:t>:</w:t>
        </w:r>
        <w:r w:rsidRPr="006427BD">
          <w:rPr>
            <w:lang w:val="sv-SE" w:eastAsia="zh-CN"/>
          </w:rPr>
          <w:tab/>
          <w:t>The aggregated system bandwidth is the total bandwidth typically assumed to derive the values for some KPIs such as area traffic capacity and user experienced data rate.</w:t>
        </w:r>
        <w:r w:rsidRPr="006427BD">
          <w:rPr>
            <w:rFonts w:hint="eastAsia"/>
            <w:lang w:val="sv-SE" w:eastAsia="zh-CN"/>
          </w:rPr>
          <w:t xml:space="preserve"> </w:t>
        </w:r>
        <w:r>
          <w:rPr>
            <w:lang w:val="sv-SE" w:eastAsia="zh-CN"/>
          </w:rPr>
          <w:t>For UL User Experienced Data rate i</w:t>
        </w:r>
        <w:r w:rsidRPr="006427BD">
          <w:rPr>
            <w:lang w:val="sv-SE" w:eastAsia="zh-CN"/>
          </w:rPr>
          <w:t xml:space="preserve">t is </w:t>
        </w:r>
        <w:r>
          <w:rPr>
            <w:lang w:val="sv-SE" w:eastAsia="zh-CN"/>
          </w:rPr>
          <w:t xml:space="preserve">not </w:t>
        </w:r>
        <w:r w:rsidRPr="006427BD">
          <w:rPr>
            <w:lang w:val="sv-SE" w:eastAsia="zh-CN"/>
          </w:rPr>
          <w:t xml:space="preserve">allowed to simulate a smaller bandwidth than the aggregated system bandwidth and transform the results to a larger bandwidth. </w:t>
        </w:r>
      </w:ins>
    </w:p>
    <w:p w14:paraId="525054DB" w14:textId="77777777" w:rsidR="000B421F" w:rsidRPr="006B626A" w:rsidRDefault="000B421F" w:rsidP="000B421F">
      <w:pPr>
        <w:keepLines/>
        <w:ind w:left="1135" w:hanging="851"/>
        <w:rPr>
          <w:ins w:id="77" w:author="2Deutsche Telekom AG (Axel Klatt)" w:date="2025-06-25T16:39:00Z"/>
          <w:rFonts w:eastAsia="MS Mincho"/>
          <w:lang w:val="sv-SE" w:eastAsia="ja-JP"/>
        </w:rPr>
      </w:pPr>
      <w:ins w:id="78" w:author="2Deutsche Telekom AG (Axel Klatt)" w:date="2025-06-25T16:39:00Z">
        <w:r w:rsidRPr="006427BD">
          <w:rPr>
            <w:rFonts w:eastAsia="MS Mincho" w:hint="eastAsia"/>
            <w:lang w:val="sv-SE" w:eastAsia="ja-JP"/>
          </w:rPr>
          <w:t>NOTE3:</w:t>
        </w:r>
        <w:r w:rsidRPr="006427BD">
          <w:rPr>
            <w:rFonts w:eastAsia="SimSun" w:hint="eastAsia"/>
            <w:lang w:val="sv-SE" w:eastAsia="zh-CN"/>
          </w:rPr>
          <w:tab/>
        </w:r>
        <w:r>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p>
    <w:p w14:paraId="6ED4449A" w14:textId="77777777" w:rsidR="000B421F" w:rsidRPr="00C72200" w:rsidRDefault="000B421F" w:rsidP="000B421F">
      <w:pPr>
        <w:pStyle w:val="NO"/>
        <w:rPr>
          <w:ins w:id="79" w:author="2Deutsche Telekom AG (Axel Klatt)" w:date="2025-06-25T16:39:00Z"/>
          <w:rFonts w:eastAsia="SimSun"/>
          <w:lang w:eastAsia="zh-CN"/>
        </w:rPr>
      </w:pPr>
      <w:ins w:id="80" w:author="2Deutsche Telekom AG (Axel Klatt)" w:date="2025-06-25T16:39:00Z">
        <w:r w:rsidRPr="002708ED">
          <w:rPr>
            <w:rFonts w:eastAsia="MS Mincho" w:hint="eastAsia"/>
            <w:lang w:eastAsia="ja-JP"/>
          </w:rPr>
          <w:t>NOTE</w:t>
        </w:r>
        <w:r>
          <w:rPr>
            <w:rFonts w:eastAsia="MS Mincho" w:hint="eastAsia"/>
            <w:lang w:eastAsia="ja-JP"/>
          </w:rPr>
          <w:t>4:</w:t>
        </w:r>
        <w:r>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TR</w:t>
        </w:r>
        <w:r>
          <w:rPr>
            <w:lang w:val="sv-SE" w:eastAsia="zh-CN"/>
          </w:rPr>
          <w:t>x</w:t>
        </w:r>
        <w:r w:rsidRPr="003764C7">
          <w:rPr>
            <w:lang w:val="sv-SE" w:eastAsia="zh-CN"/>
          </w:rPr>
          <w:t xml:space="preserve">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w:t>
        </w:r>
        <w:proofErr w:type="spellStart"/>
        <w:r>
          <w:rPr>
            <w:rFonts w:eastAsia="MS Mincho" w:hint="eastAsia"/>
            <w:lang w:eastAsia="ja-JP"/>
          </w:rPr>
          <w:t>TR</w:t>
        </w:r>
        <w:r>
          <w:rPr>
            <w:rFonts w:eastAsia="MS Mincho"/>
            <w:lang w:eastAsia="ja-JP"/>
          </w:rPr>
          <w:t>x</w:t>
        </w:r>
        <w:r>
          <w:rPr>
            <w:rFonts w:eastAsia="MS Mincho" w:hint="eastAsia"/>
            <w:lang w:eastAsia="ja-JP"/>
          </w:rPr>
          <w:t>P</w:t>
        </w:r>
        <w:proofErr w:type="spellEnd"/>
        <w:r>
          <w:rPr>
            <w:rFonts w:eastAsia="MS Mincho" w:hint="eastAsia"/>
            <w:lang w:eastAsia="ja-JP"/>
          </w:rPr>
          <w:t xml:space="preserve"> with full buffer traffic is</w:t>
        </w:r>
        <w:r w:rsidRPr="002708ED">
          <w:rPr>
            <w:rFonts w:eastAsia="MS Mincho" w:hint="eastAsia"/>
            <w:lang w:eastAsia="ja-JP"/>
          </w:rPr>
          <w:t xml:space="preserve"> not precluded</w:t>
        </w:r>
        <w:r>
          <w:rPr>
            <w:rFonts w:eastAsia="MS Mincho" w:hint="eastAsia"/>
            <w:lang w:eastAsia="ja-JP"/>
          </w:rPr>
          <w:t>.</w:t>
        </w:r>
        <w:r w:rsidRPr="0081295D">
          <w:rPr>
            <w:lang w:eastAsia="zh-CN"/>
          </w:rPr>
          <w:t xml:space="preserve"> </w:t>
        </w:r>
        <w:r>
          <w:rPr>
            <w:lang w:eastAsia="zh-CN"/>
          </w:rPr>
          <w:t xml:space="preserve">For evaluation of UL user experienced data </w:t>
        </w:r>
        <w:proofErr w:type="gramStart"/>
        <w:r>
          <w:rPr>
            <w:lang w:eastAsia="zh-CN"/>
          </w:rPr>
          <w:t xml:space="preserve">rate </w:t>
        </w:r>
        <w:r>
          <w:rPr>
            <w:lang w:val="sv-SE" w:eastAsia="zh-CN"/>
          </w:rPr>
          <w:t xml:space="preserve"> the</w:t>
        </w:r>
        <w:proofErr w:type="gramEnd"/>
        <w:r>
          <w:rPr>
            <w:lang w:val="sv-SE" w:eastAsia="zh-CN"/>
          </w:rPr>
          <w:t xml:space="preserve"> number of users per TRxP can be reduced to 2.</w:t>
        </w:r>
      </w:ins>
    </w:p>
    <w:p w14:paraId="6A8C58F7" w14:textId="77777777" w:rsidR="005811EF" w:rsidRPr="005811EF" w:rsidRDefault="005811EF" w:rsidP="005811EF">
      <w:pPr>
        <w:overflowPunct/>
        <w:autoSpaceDE/>
        <w:autoSpaceDN/>
        <w:adjustRightInd/>
        <w:textAlignment w:val="auto"/>
        <w:rPr>
          <w:rFonts w:eastAsia="SimSun"/>
          <w:lang w:eastAsia="zh-CN"/>
        </w:rPr>
      </w:pPr>
    </w:p>
    <w:p w14:paraId="253DE109"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t>4</w:t>
      </w:r>
      <w:r w:rsidRPr="005811EF">
        <w:rPr>
          <w:rFonts w:ascii="Arial" w:eastAsia="SimSun" w:hAnsi="Arial"/>
          <w:sz w:val="32"/>
          <w:lang w:eastAsia="en-US"/>
        </w:rPr>
        <w:t>.</w:t>
      </w:r>
      <w:r w:rsidRPr="005811EF">
        <w:rPr>
          <w:rFonts w:ascii="Arial" w:eastAsia="SimSun" w:hAnsi="Arial"/>
          <w:sz w:val="32"/>
          <w:lang w:eastAsia="zh-CN"/>
        </w:rPr>
        <w:t>5</w:t>
      </w:r>
      <w:r w:rsidRPr="005811EF">
        <w:rPr>
          <w:rFonts w:ascii="Arial" w:eastAsia="SimSun" w:hAnsi="Arial"/>
          <w:sz w:val="32"/>
          <w:lang w:eastAsia="en-US"/>
        </w:rPr>
        <w:tab/>
      </w:r>
      <w:r w:rsidRPr="005811EF">
        <w:rPr>
          <w:rFonts w:ascii="Arial" w:eastAsia="SimSun" w:hAnsi="Arial"/>
          <w:sz w:val="32"/>
          <w:lang w:eastAsia="zh-CN"/>
        </w:rPr>
        <w:t>Sub-Urban macro</w:t>
      </w:r>
    </w:p>
    <w:p w14:paraId="51EEDFEC" w14:textId="3BC1BC12" w:rsidR="005811EF" w:rsidRPr="005811EF" w:rsidRDefault="005811EF" w:rsidP="005811EF">
      <w:pPr>
        <w:overflowPunct/>
        <w:autoSpaceDE/>
        <w:autoSpaceDN/>
        <w:adjustRightInd/>
        <w:textAlignment w:val="auto"/>
        <w:rPr>
          <w:rFonts w:eastAsia="Microsoft YaHei"/>
          <w:lang w:eastAsia="en-US"/>
        </w:rPr>
      </w:pPr>
      <w:r w:rsidRPr="005811EF">
        <w:rPr>
          <w:rFonts w:eastAsia="Microsoft YaHei"/>
          <w:lang w:eastAsia="en-US"/>
        </w:rPr>
        <w:t xml:space="preserve">The sub urban deployment scenario focuses on </w:t>
      </w:r>
      <w:ins w:id="81" w:author="2Deutsche Telekom AG (Axel Klatt)" w:date="2025-06-25T16:54:00Z">
        <w:r w:rsidR="003D6948">
          <w:rPr>
            <w:rFonts w:eastAsia="SimSun"/>
            <w:lang w:eastAsia="en-US"/>
          </w:rPr>
          <w:t xml:space="preserve">providing </w:t>
        </w:r>
      </w:ins>
      <w:r w:rsidRPr="005811EF">
        <w:rPr>
          <w:rFonts w:eastAsia="Microsoft YaHei"/>
          <w:lang w:eastAsia="en-US"/>
        </w:rPr>
        <w:t xml:space="preserve">large and continuous </w:t>
      </w:r>
      <w:r w:rsidRPr="00200354">
        <w:rPr>
          <w:rFonts w:eastAsia="Microsoft YaHei"/>
          <w:lang w:eastAsia="en-US"/>
        </w:rPr>
        <w:t>coverage</w:t>
      </w:r>
      <w:ins w:id="82" w:author="2Deutsche Telekom AG (Axel Klatt)" w:date="2025-06-25T16:55:00Z">
        <w:r w:rsidR="003D6948" w:rsidRPr="00200354">
          <w:rPr>
            <w:rFonts w:eastAsia="SimSun"/>
            <w:lang w:eastAsia="en-US"/>
          </w:rPr>
          <w:t>; there is no requirement that the continuous coverage is provided on all bands of a multi-band BS</w:t>
        </w:r>
      </w:ins>
      <w:r w:rsidRPr="00200354">
        <w:rPr>
          <w:rFonts w:eastAsia="Microsoft YaHei"/>
          <w:lang w:eastAsia="en-US"/>
        </w:rPr>
        <w:t xml:space="preserve">. </w:t>
      </w:r>
      <w:del w:id="83" w:author="2Deutsche Telekom AG (Axel Klatt)" w:date="2025-06-25T16:55:00Z">
        <w:r w:rsidRPr="00200354" w:rsidDel="003D6948">
          <w:rPr>
            <w:rFonts w:eastAsia="Microsoft YaHei" w:hint="eastAsia"/>
            <w:lang w:eastAsia="en-US"/>
          </w:rPr>
          <w:delText>[</w:delText>
        </w:r>
      </w:del>
      <w:r w:rsidRPr="00200354">
        <w:rPr>
          <w:rFonts w:eastAsia="Microsoft YaHei"/>
          <w:lang w:eastAsia="en-US"/>
        </w:rPr>
        <w:t>The key characteristics of</w:t>
      </w:r>
      <w:r w:rsidRPr="005811EF">
        <w:rPr>
          <w:rFonts w:eastAsia="Microsoft YaHei"/>
          <w:lang w:eastAsia="en-US"/>
        </w:rPr>
        <w:t xml:space="preserve"> this scenario are continuous wide area coverage supporting pedestrian and vehicles, energy saving, positioning performance.</w:t>
      </w:r>
      <w:del w:id="84" w:author="2Deutsche Telekom AG (Axel Klatt)" w:date="2025-06-25T16:55:00Z">
        <w:r w:rsidRPr="005811EF" w:rsidDel="003D6948">
          <w:rPr>
            <w:rFonts w:eastAsia="Microsoft YaHei" w:hint="eastAsia"/>
            <w:lang w:eastAsia="en-US"/>
          </w:rPr>
          <w:delText>]</w:delText>
        </w:r>
      </w:del>
      <w:r w:rsidRPr="005811EF">
        <w:rPr>
          <w:rFonts w:eastAsia="Microsoft YaHei"/>
          <w:lang w:eastAsia="en-US"/>
        </w:rPr>
        <w:t xml:space="preserve"> This scenario will be noise-limited and/or interference-limited, using macro </w:t>
      </w:r>
      <w:proofErr w:type="spellStart"/>
      <w:r w:rsidRPr="005811EF">
        <w:rPr>
          <w:rFonts w:eastAsia="Microsoft YaHei"/>
          <w:lang w:eastAsia="en-US"/>
        </w:rPr>
        <w:t>TRxPs</w:t>
      </w:r>
      <w:proofErr w:type="spellEnd"/>
      <w:r w:rsidRPr="005811EF">
        <w:rPr>
          <w:rFonts w:eastAsia="Microsoft YaHei"/>
          <w:lang w:eastAsia="en-US"/>
        </w:rPr>
        <w:t xml:space="preserve">. </w:t>
      </w:r>
    </w:p>
    <w:p w14:paraId="54114FC7" w14:textId="77777777" w:rsidR="005811EF" w:rsidRPr="005811EF" w:rsidRDefault="005811EF" w:rsidP="005811EF">
      <w:pPr>
        <w:overflowPunct/>
        <w:autoSpaceDE/>
        <w:autoSpaceDN/>
        <w:adjustRightInd/>
        <w:textAlignment w:val="auto"/>
        <w:rPr>
          <w:rFonts w:eastAsia="Microsoft YaHei"/>
          <w:lang w:eastAsia="en-US"/>
        </w:rPr>
      </w:pPr>
      <w:proofErr w:type="gramStart"/>
      <w:r w:rsidRPr="005811EF">
        <w:rPr>
          <w:rFonts w:eastAsia="Microsoft YaHei"/>
          <w:lang w:eastAsia="en-US"/>
        </w:rPr>
        <w:t>Therefore</w:t>
      </w:r>
      <w:proofErr w:type="gramEnd"/>
      <w:r w:rsidRPr="005811EF">
        <w:rPr>
          <w:rFonts w:eastAsia="Microsoft YaHei"/>
          <w:lang w:eastAsia="en-US"/>
        </w:rPr>
        <w:t xml:space="preserve"> this scenario deployment can be considered for 6G as well and the values or assumptions are described as Table </w:t>
      </w:r>
      <w:r w:rsidRPr="005811EF">
        <w:rPr>
          <w:rFonts w:eastAsia="Microsoft YaHei" w:hint="eastAsia"/>
          <w:lang w:eastAsia="en-US"/>
        </w:rPr>
        <w:t>4</w:t>
      </w:r>
      <w:r w:rsidRPr="005811EF">
        <w:rPr>
          <w:rFonts w:eastAsia="Microsoft YaHei"/>
          <w:lang w:eastAsia="en-US"/>
        </w:rPr>
        <w:t>.</w:t>
      </w:r>
      <w:r w:rsidRPr="005811EF">
        <w:rPr>
          <w:rFonts w:eastAsia="Microsoft YaHei" w:hint="eastAsia"/>
          <w:lang w:eastAsia="en-US"/>
        </w:rPr>
        <w:t>5</w:t>
      </w:r>
      <w:r w:rsidRPr="005811EF">
        <w:rPr>
          <w:rFonts w:eastAsia="Microsoft YaHei"/>
          <w:lang w:eastAsia="en-US"/>
        </w:rPr>
        <w:t>.</w:t>
      </w:r>
    </w:p>
    <w:p w14:paraId="372E667A" w14:textId="77777777" w:rsidR="005811EF" w:rsidRPr="005811EF" w:rsidRDefault="005811EF" w:rsidP="005811EF">
      <w:pPr>
        <w:keepNext/>
        <w:keepLines/>
        <w:overflowPunct/>
        <w:autoSpaceDE/>
        <w:autoSpaceDN/>
        <w:adjustRightInd/>
        <w:spacing w:before="60"/>
        <w:jc w:val="center"/>
        <w:textAlignment w:val="auto"/>
        <w:rPr>
          <w:rFonts w:ascii="Arial" w:eastAsia="SimSun" w:hAnsi="Arial" w:cs="Arial"/>
          <w:b/>
          <w:sz w:val="21"/>
          <w:szCs w:val="21"/>
          <w:lang w:eastAsia="zh-CN"/>
        </w:rPr>
      </w:pPr>
      <w:r w:rsidRPr="005811EF">
        <w:rPr>
          <w:rFonts w:ascii="Arial" w:eastAsia="SimSun" w:hAnsi="Arial" w:cs="Arial"/>
          <w:b/>
          <w:sz w:val="21"/>
          <w:szCs w:val="21"/>
          <w:lang w:eastAsia="zh-CN"/>
        </w:rPr>
        <w:lastRenderedPageBreak/>
        <w:t xml:space="preserve">Table </w:t>
      </w:r>
      <w:r w:rsidRPr="005811EF">
        <w:rPr>
          <w:rFonts w:ascii="Arial" w:eastAsia="Yu Mincho" w:hAnsi="Arial" w:cs="Arial"/>
          <w:b/>
          <w:sz w:val="21"/>
          <w:szCs w:val="21"/>
          <w:lang w:eastAsia="zh-CN"/>
        </w:rPr>
        <w:t>4</w:t>
      </w:r>
      <w:r w:rsidRPr="005811EF">
        <w:rPr>
          <w:rFonts w:ascii="Arial" w:eastAsia="SimSun" w:hAnsi="Arial" w:cs="Arial"/>
          <w:b/>
          <w:sz w:val="21"/>
          <w:szCs w:val="21"/>
          <w:lang w:eastAsia="zh-CN"/>
        </w:rPr>
        <w:t>.</w:t>
      </w:r>
      <w:r w:rsidRPr="005811EF">
        <w:rPr>
          <w:rFonts w:ascii="Arial" w:eastAsia="Yu Mincho" w:hAnsi="Arial" w:cs="Arial"/>
          <w:b/>
          <w:sz w:val="21"/>
          <w:szCs w:val="21"/>
          <w:lang w:eastAsia="zh-CN"/>
        </w:rPr>
        <w:t>5</w:t>
      </w:r>
      <w:r w:rsidRPr="005811EF">
        <w:rPr>
          <w:rFonts w:ascii="Arial" w:eastAsia="SimSun" w:hAnsi="Arial" w:cs="Arial"/>
          <w:b/>
          <w:sz w:val="21"/>
          <w:szCs w:val="21"/>
          <w:lang w:eastAsia="zh-CN"/>
        </w:rPr>
        <w:t>: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5811EF" w:rsidRPr="005811EF" w14:paraId="68A45B22" w14:textId="77777777" w:rsidTr="00A80955">
        <w:tc>
          <w:tcPr>
            <w:tcW w:w="2014" w:type="dxa"/>
            <w:tcBorders>
              <w:bottom w:val="single" w:sz="4" w:space="0" w:color="auto"/>
            </w:tcBorders>
          </w:tcPr>
          <w:p w14:paraId="0A1E205A"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sz w:val="18"/>
                <w:lang w:eastAsia="zh-CN"/>
              </w:rPr>
            </w:pPr>
            <w:bookmarkStart w:id="85" w:name="_Hlk200544851"/>
            <w:r w:rsidRPr="005811EF">
              <w:rPr>
                <w:rFonts w:ascii="Arial" w:eastAsia="SimSun" w:hAnsi="Arial" w:cs="Arial"/>
                <w:b/>
                <w:sz w:val="18"/>
                <w:lang w:eastAsia="zh-CN"/>
              </w:rPr>
              <w:t>Attributes</w:t>
            </w:r>
          </w:p>
        </w:tc>
        <w:tc>
          <w:tcPr>
            <w:tcW w:w="7185" w:type="dxa"/>
            <w:tcBorders>
              <w:bottom w:val="single" w:sz="4" w:space="0" w:color="auto"/>
            </w:tcBorders>
          </w:tcPr>
          <w:p w14:paraId="40CBE1DB"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sz w:val="18"/>
                <w:lang w:eastAsia="zh-CN"/>
              </w:rPr>
            </w:pPr>
            <w:r w:rsidRPr="005811EF">
              <w:rPr>
                <w:rFonts w:ascii="Arial" w:eastAsia="SimSun" w:hAnsi="Arial" w:cs="Arial"/>
                <w:b/>
                <w:sz w:val="18"/>
                <w:lang w:eastAsia="zh-CN"/>
              </w:rPr>
              <w:t>Values or assumptions</w:t>
            </w:r>
          </w:p>
        </w:tc>
      </w:tr>
      <w:tr w:rsidR="005811EF" w:rsidRPr="005811EF" w14:paraId="29DB3BF5" w14:textId="77777777" w:rsidTr="00A80955">
        <w:tc>
          <w:tcPr>
            <w:tcW w:w="2014" w:type="dxa"/>
            <w:shd w:val="clear" w:color="auto" w:fill="FFFFFF"/>
          </w:tcPr>
          <w:p w14:paraId="0449199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Carrier Frequency</w:t>
            </w:r>
          </w:p>
          <w:p w14:paraId="03689C5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p>
        </w:tc>
        <w:tc>
          <w:tcPr>
            <w:tcW w:w="7185" w:type="dxa"/>
            <w:shd w:val="clear" w:color="auto" w:fill="FFFFFF"/>
          </w:tcPr>
          <w:p w14:paraId="5F4181B3"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Around 700 MHz</w:t>
            </w:r>
          </w:p>
          <w:p w14:paraId="6F19ABA8"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Around 2 GHz </w:t>
            </w:r>
          </w:p>
          <w:p w14:paraId="46DB40F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Around 4 GHz</w:t>
            </w:r>
          </w:p>
          <w:p w14:paraId="64593EF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Around 7 GHz</w:t>
            </w:r>
          </w:p>
          <w:p w14:paraId="4ED0884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Around 7GHz +Around 4GHz</w:t>
            </w:r>
          </w:p>
          <w:p w14:paraId="31080440"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 xml:space="preserve">Around </w:t>
            </w:r>
            <w:r w:rsidRPr="005811EF">
              <w:rPr>
                <w:rFonts w:ascii="Arial" w:eastAsia="Yu Mincho" w:hAnsi="Arial" w:cs="Arial"/>
                <w:sz w:val="18"/>
                <w:lang w:eastAsia="zh-CN"/>
              </w:rPr>
              <w:t xml:space="preserve">2GHz+ Around </w:t>
            </w:r>
            <w:r w:rsidRPr="005811EF">
              <w:rPr>
                <w:rFonts w:ascii="Arial" w:eastAsia="SimSun" w:hAnsi="Arial" w:cs="Arial"/>
                <w:sz w:val="18"/>
                <w:lang w:eastAsia="zh-CN"/>
              </w:rPr>
              <w:t>700 MHz</w:t>
            </w:r>
          </w:p>
          <w:p w14:paraId="1B97CE8A"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[Around 7GHz +Around 4GHz + Around 2GHz+Around 700MHz]</w:t>
            </w:r>
          </w:p>
        </w:tc>
      </w:tr>
      <w:tr w:rsidR="005811EF" w:rsidRPr="005811EF" w14:paraId="7629BF6F" w14:textId="77777777" w:rsidTr="00A80955">
        <w:tc>
          <w:tcPr>
            <w:tcW w:w="2014" w:type="dxa"/>
            <w:shd w:val="clear" w:color="auto" w:fill="FFFFFF"/>
          </w:tcPr>
          <w:p w14:paraId="5A97E5D7"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System bandwidth</w:t>
            </w:r>
          </w:p>
        </w:tc>
        <w:tc>
          <w:tcPr>
            <w:tcW w:w="7185" w:type="dxa"/>
            <w:shd w:val="clear" w:color="auto" w:fill="FFFFFF"/>
          </w:tcPr>
          <w:p w14:paraId="1059600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Around 700</w:t>
            </w:r>
            <w:r w:rsidRPr="005811EF">
              <w:rPr>
                <w:rFonts w:ascii="Arial" w:eastAsia="Yu Mincho" w:hAnsi="Arial" w:cs="Arial"/>
                <w:sz w:val="18"/>
                <w:lang w:eastAsia="zh-CN"/>
              </w:rPr>
              <w:t xml:space="preserve"> </w:t>
            </w:r>
            <w:r w:rsidRPr="005811EF">
              <w:rPr>
                <w:rFonts w:ascii="Arial" w:eastAsia="SimSun" w:hAnsi="Arial" w:cs="Arial"/>
                <w:sz w:val="18"/>
                <w:lang w:eastAsia="zh-CN"/>
              </w:rPr>
              <w:t>MHz: Up to [</w:t>
            </w:r>
            <w:r w:rsidRPr="005811EF">
              <w:rPr>
                <w:rFonts w:ascii="Arial" w:eastAsia="Yu Mincho" w:hAnsi="Arial" w:cs="Arial"/>
                <w:sz w:val="18"/>
                <w:lang w:eastAsia="zh-CN"/>
              </w:rPr>
              <w:t>6</w:t>
            </w:r>
            <w:r w:rsidRPr="005811EF">
              <w:rPr>
                <w:rFonts w:ascii="Arial" w:eastAsia="SimSun" w:hAnsi="Arial" w:cs="Arial"/>
                <w:sz w:val="18"/>
                <w:lang w:eastAsia="zh-CN"/>
              </w:rPr>
              <w:t>0</w:t>
            </w:r>
            <w:r w:rsidRPr="005811EF">
              <w:rPr>
                <w:rFonts w:ascii="Arial" w:eastAsia="Yu Mincho" w:hAnsi="Arial" w:cs="Arial"/>
                <w:sz w:val="18"/>
                <w:lang w:eastAsia="zh-CN"/>
              </w:rPr>
              <w:t xml:space="preserve">] </w:t>
            </w:r>
            <w:r w:rsidRPr="005811EF">
              <w:rPr>
                <w:rFonts w:ascii="Arial" w:eastAsia="SimSun" w:hAnsi="Arial" w:cs="Arial"/>
                <w:sz w:val="18"/>
                <w:lang w:eastAsia="zh-CN"/>
              </w:rPr>
              <w:t>MHz</w:t>
            </w:r>
            <w:r w:rsidRPr="005811EF">
              <w:rPr>
                <w:rFonts w:ascii="Arial" w:eastAsia="Yu Mincho" w:hAnsi="Arial" w:cs="Arial"/>
                <w:sz w:val="18"/>
                <w:lang w:eastAsia="zh-CN"/>
              </w:rPr>
              <w:t xml:space="preserve"> </w:t>
            </w:r>
            <w:r w:rsidRPr="005811EF">
              <w:rPr>
                <w:rFonts w:ascii="Arial" w:eastAsia="SimSun" w:hAnsi="Arial" w:cs="Arial"/>
                <w:sz w:val="18"/>
                <w:lang w:eastAsia="zh-CN"/>
              </w:rPr>
              <w:t>(DL+UL)</w:t>
            </w:r>
          </w:p>
          <w:p w14:paraId="4FC55D68"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Around 2GHz: Up to [120] MHz (DL+UL)</w:t>
            </w:r>
          </w:p>
          <w:p w14:paraId="619D447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DengXian" w:hAnsi="Arial" w:cs="Arial"/>
                <w:sz w:val="18"/>
                <w:lang w:eastAsia="zh-CN"/>
              </w:rPr>
            </w:pPr>
            <w:r w:rsidRPr="005811EF">
              <w:rPr>
                <w:rFonts w:ascii="Arial" w:eastAsia="SimSun" w:hAnsi="Arial" w:cs="Arial"/>
                <w:sz w:val="18"/>
                <w:lang w:eastAsia="zh-CN"/>
              </w:rPr>
              <w:t>Around 4</w:t>
            </w:r>
            <w:r w:rsidRPr="005811EF">
              <w:rPr>
                <w:rFonts w:ascii="Arial" w:eastAsia="Yu Mincho" w:hAnsi="Arial" w:cs="Arial"/>
                <w:sz w:val="18"/>
                <w:lang w:eastAsia="zh-CN"/>
              </w:rPr>
              <w:t xml:space="preserve"> </w:t>
            </w:r>
            <w:r w:rsidRPr="005811EF">
              <w:rPr>
                <w:rFonts w:ascii="Arial" w:eastAsia="SimSun" w:hAnsi="Arial" w:cs="Arial"/>
                <w:sz w:val="18"/>
                <w:lang w:eastAsia="zh-CN"/>
              </w:rPr>
              <w:t>GHz: Up to [200</w:t>
            </w:r>
            <w:r w:rsidRPr="005811EF">
              <w:rPr>
                <w:rFonts w:ascii="Arial" w:eastAsia="Yu Mincho" w:hAnsi="Arial" w:cs="Arial"/>
                <w:sz w:val="18"/>
                <w:lang w:eastAsia="zh-CN"/>
              </w:rPr>
              <w:t xml:space="preserve">] </w:t>
            </w:r>
            <w:r w:rsidRPr="005811EF">
              <w:rPr>
                <w:rFonts w:ascii="Arial" w:eastAsia="SimSun" w:hAnsi="Arial" w:cs="Arial"/>
                <w:sz w:val="18"/>
                <w:lang w:eastAsia="zh-CN"/>
              </w:rPr>
              <w:t xml:space="preserve">MHz (DL+UL) </w:t>
            </w:r>
          </w:p>
          <w:p w14:paraId="695828F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 xml:space="preserve">Around </w:t>
            </w:r>
            <w:r w:rsidRPr="005811EF">
              <w:rPr>
                <w:rFonts w:ascii="Arial" w:eastAsia="DengXian" w:hAnsi="Arial" w:cs="Arial"/>
                <w:sz w:val="18"/>
                <w:lang w:eastAsia="zh-CN"/>
              </w:rPr>
              <w:t xml:space="preserve">7 </w:t>
            </w:r>
            <w:r w:rsidRPr="005811EF">
              <w:rPr>
                <w:rFonts w:ascii="Arial" w:eastAsia="SimSun" w:hAnsi="Arial" w:cs="Arial"/>
                <w:sz w:val="18"/>
                <w:lang w:eastAsia="zh-CN"/>
              </w:rPr>
              <w:t>GHz: Up to [</w:t>
            </w:r>
            <w:proofErr w:type="gramStart"/>
            <w:r w:rsidRPr="005811EF">
              <w:rPr>
                <w:rFonts w:ascii="Arial" w:eastAsia="DengXian" w:hAnsi="Arial" w:cs="Arial"/>
                <w:sz w:val="18"/>
                <w:lang w:eastAsia="zh-CN"/>
              </w:rPr>
              <w:t>4</w:t>
            </w:r>
            <w:r w:rsidRPr="005811EF">
              <w:rPr>
                <w:rFonts w:ascii="Arial" w:eastAsia="SimSun" w:hAnsi="Arial" w:cs="Arial"/>
                <w:sz w:val="18"/>
                <w:lang w:eastAsia="zh-CN"/>
              </w:rPr>
              <w:t>00</w:t>
            </w:r>
            <w:r w:rsidRPr="005811EF">
              <w:rPr>
                <w:rFonts w:ascii="Arial" w:eastAsia="Yu Mincho" w:hAnsi="Arial" w:cs="Arial"/>
                <w:sz w:val="18"/>
                <w:lang w:eastAsia="zh-CN"/>
              </w:rPr>
              <w:t>]</w:t>
            </w:r>
            <w:r w:rsidRPr="005811EF">
              <w:rPr>
                <w:rFonts w:ascii="Arial" w:eastAsia="SimSun" w:hAnsi="Arial" w:cs="Arial"/>
                <w:sz w:val="18"/>
                <w:lang w:eastAsia="zh-CN"/>
              </w:rPr>
              <w:t>MHz</w:t>
            </w:r>
            <w:proofErr w:type="gramEnd"/>
            <w:r w:rsidRPr="005811EF">
              <w:rPr>
                <w:rFonts w:ascii="Arial" w:eastAsia="SimSun" w:hAnsi="Arial" w:cs="Arial"/>
                <w:sz w:val="18"/>
                <w:lang w:eastAsia="zh-CN"/>
              </w:rPr>
              <w:t xml:space="preserve"> (DL+UL)</w:t>
            </w:r>
          </w:p>
        </w:tc>
      </w:tr>
      <w:tr w:rsidR="005811EF" w:rsidRPr="005811EF" w14:paraId="0119FD73" w14:textId="77777777" w:rsidTr="00A80955">
        <w:tc>
          <w:tcPr>
            <w:tcW w:w="2014" w:type="dxa"/>
            <w:shd w:val="clear" w:color="auto" w:fill="FFFFFF"/>
          </w:tcPr>
          <w:p w14:paraId="3AA20EBE"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Layout</w:t>
            </w:r>
          </w:p>
        </w:tc>
        <w:tc>
          <w:tcPr>
            <w:tcW w:w="7185" w:type="dxa"/>
            <w:shd w:val="clear" w:color="auto" w:fill="FFFFFF"/>
          </w:tcPr>
          <w:p w14:paraId="761C6DF4"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Single layer</w:t>
            </w:r>
          </w:p>
          <w:p w14:paraId="3BB32F2A" w14:textId="77777777" w:rsidR="005811EF" w:rsidRPr="005811EF" w:rsidRDefault="005811EF" w:rsidP="005811EF">
            <w:pPr>
              <w:keepNext/>
              <w:keepLines/>
              <w:numPr>
                <w:ilvl w:val="0"/>
                <w:numId w:val="27"/>
              </w:numPr>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Hex. Grid</w:t>
            </w:r>
          </w:p>
          <w:p w14:paraId="64252C1B"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Yu Mincho" w:hAnsi="Arial" w:cs="Arial"/>
                <w:sz w:val="18"/>
                <w:lang w:eastAsia="zh-CN"/>
              </w:rPr>
              <w:t>[Around 7GHz +Around 4GHz + Around 2GHz+Around 700MHz ([single layer or two layers])</w:t>
            </w:r>
            <w:proofErr w:type="gramStart"/>
            <w:r w:rsidRPr="005811EF">
              <w:rPr>
                <w:rFonts w:ascii="Arial" w:eastAsia="Yu Mincho" w:hAnsi="Arial" w:cs="Arial"/>
                <w:sz w:val="18"/>
                <w:lang w:eastAsia="zh-CN"/>
              </w:rPr>
              <w:t>]:TBD</w:t>
            </w:r>
            <w:proofErr w:type="gramEnd"/>
          </w:p>
        </w:tc>
      </w:tr>
      <w:tr w:rsidR="005811EF" w:rsidRPr="005811EF" w14:paraId="24CF3B55" w14:textId="77777777" w:rsidTr="00A80955">
        <w:tc>
          <w:tcPr>
            <w:tcW w:w="2014" w:type="dxa"/>
            <w:shd w:val="clear" w:color="auto" w:fill="FFFFFF"/>
          </w:tcPr>
          <w:p w14:paraId="5D1CDEF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ISD</w:t>
            </w:r>
          </w:p>
        </w:tc>
        <w:tc>
          <w:tcPr>
            <w:tcW w:w="7185" w:type="dxa"/>
            <w:shd w:val="clear" w:color="auto" w:fill="FFFFFF"/>
          </w:tcPr>
          <w:p w14:paraId="37A3BBA6"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 xml:space="preserve">ISD 1: </w:t>
            </w:r>
            <w:r w:rsidRPr="005811EF">
              <w:rPr>
                <w:rFonts w:ascii="Arial" w:eastAsia="SimSun" w:hAnsi="Arial" w:cs="Arial"/>
                <w:sz w:val="18"/>
                <w:lang w:eastAsia="zh-CN"/>
              </w:rPr>
              <w:t>1</w:t>
            </w:r>
            <w:r w:rsidRPr="005811EF">
              <w:rPr>
                <w:rFonts w:ascii="Arial" w:eastAsia="Yu Mincho" w:hAnsi="Arial" w:cs="Arial"/>
                <w:sz w:val="18"/>
                <w:lang w:eastAsia="zh-CN"/>
              </w:rPr>
              <w:t>299</w:t>
            </w:r>
            <w:r w:rsidRPr="005811EF">
              <w:rPr>
                <w:rFonts w:ascii="Arial" w:eastAsia="SimSun" w:hAnsi="Arial" w:cs="Arial"/>
                <w:sz w:val="18"/>
                <w:lang w:eastAsia="zh-CN"/>
              </w:rPr>
              <w:t>m</w:t>
            </w:r>
            <w:r w:rsidRPr="005811EF">
              <w:rPr>
                <w:rFonts w:ascii="Arial" w:eastAsia="Yu Mincho" w:hAnsi="Arial" w:cs="Arial"/>
                <w:sz w:val="18"/>
                <w:lang w:eastAsia="zh-CN"/>
              </w:rPr>
              <w:t xml:space="preserve"> </w:t>
            </w:r>
          </w:p>
          <w:p w14:paraId="1F629A89"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Yu Mincho" w:hAnsi="Arial" w:cs="Arial"/>
                <w:sz w:val="18"/>
                <w:lang w:eastAsia="zh-CN"/>
              </w:rPr>
              <w:t>ISD 2: 1732m</w:t>
            </w:r>
          </w:p>
        </w:tc>
      </w:tr>
      <w:tr w:rsidR="005811EF" w:rsidRPr="005811EF" w14:paraId="148A3BF4" w14:textId="77777777" w:rsidTr="00A80955">
        <w:tc>
          <w:tcPr>
            <w:tcW w:w="2014" w:type="dxa"/>
            <w:shd w:val="clear" w:color="auto" w:fill="FFFFFF"/>
          </w:tcPr>
          <w:p w14:paraId="3D24033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TRP antenna elements </w:t>
            </w:r>
          </w:p>
        </w:tc>
        <w:tc>
          <w:tcPr>
            <w:tcW w:w="7185" w:type="dxa"/>
            <w:shd w:val="clear" w:color="auto" w:fill="FFFFFF"/>
          </w:tcPr>
          <w:p w14:paraId="665736BF" w14:textId="77777777" w:rsidR="00CF3C81" w:rsidRPr="00127F7E" w:rsidRDefault="00CF3C81" w:rsidP="00CF3C81">
            <w:pPr>
              <w:pStyle w:val="TAL"/>
              <w:rPr>
                <w:ins w:id="86" w:author="2Deutsche Telekom AG (Axel Klatt)" w:date="2025-06-25T16:39:00Z"/>
                <w:lang w:val="en-GB" w:eastAsia="zh-CN"/>
              </w:rPr>
            </w:pPr>
            <w:ins w:id="87" w:author="2Deutsche Telekom AG (Axel Klatt)" w:date="2025-06-25T16:39:00Z">
              <w:r w:rsidRPr="00127F7E">
                <w:rPr>
                  <w:rFonts w:eastAsia="MS Mincho" w:hint="eastAsia"/>
                  <w:lang w:val="en-GB" w:eastAsia="ja-JP"/>
                </w:rPr>
                <w:t xml:space="preserve">Around </w:t>
              </w:r>
              <w:r w:rsidRPr="00127F7E">
                <w:rPr>
                  <w:rFonts w:eastAsia="MS Mincho"/>
                  <w:lang w:val="en-GB" w:eastAsia="ja-JP"/>
                </w:rPr>
                <w:t>700 M</w:t>
              </w:r>
              <w:r w:rsidRPr="00127F7E">
                <w:rPr>
                  <w:rFonts w:eastAsia="MS Mincho" w:hint="eastAsia"/>
                  <w:lang w:val="en-GB" w:eastAsia="ja-JP"/>
                </w:rPr>
                <w:t>Hz</w:t>
              </w:r>
              <w:r w:rsidRPr="00127F7E">
                <w:rPr>
                  <w:lang w:val="en-GB" w:eastAsia="zh-CN"/>
                </w:rPr>
                <w:t xml:space="preserve">: </w:t>
              </w:r>
              <w:r w:rsidRPr="00127F7E">
                <w:rPr>
                  <w:rFonts w:eastAsia="MS Mincho"/>
                  <w:lang w:val="en-GB" w:eastAsia="ja-JP"/>
                </w:rPr>
                <w:t>4</w:t>
              </w:r>
              <w:r w:rsidRPr="00127F7E">
                <w:rPr>
                  <w:lang w:val="en-GB" w:eastAsia="zh-CN"/>
                </w:rPr>
                <w:t>T4R antenna</w:t>
              </w:r>
            </w:ins>
          </w:p>
          <w:p w14:paraId="3ADC34AC" w14:textId="77777777" w:rsidR="00CF3C81" w:rsidRPr="00127F7E" w:rsidRDefault="00CF3C81" w:rsidP="00CF3C81">
            <w:pPr>
              <w:pStyle w:val="TAL"/>
              <w:rPr>
                <w:ins w:id="88" w:author="2Deutsche Telekom AG (Axel Klatt)" w:date="2025-06-25T16:39:00Z"/>
                <w:lang w:val="en-GB" w:eastAsia="zh-CN"/>
              </w:rPr>
            </w:pPr>
            <w:ins w:id="89" w:author="2Deutsche Telekom AG (Axel Klatt)" w:date="2025-06-25T16:39:00Z">
              <w:r w:rsidRPr="00127F7E">
                <w:rPr>
                  <w:rFonts w:eastAsia="MS Mincho" w:hint="eastAsia"/>
                  <w:lang w:val="en-GB" w:eastAsia="ja-JP"/>
                </w:rPr>
                <w:t>Around 2</w:t>
              </w:r>
              <w:r w:rsidRPr="00127F7E">
                <w:rPr>
                  <w:rFonts w:eastAsia="MS Mincho"/>
                  <w:lang w:val="en-GB" w:eastAsia="ja-JP"/>
                </w:rPr>
                <w:t xml:space="preserve"> </w:t>
              </w:r>
              <w:r w:rsidRPr="00127F7E">
                <w:rPr>
                  <w:rFonts w:eastAsia="MS Mincho" w:hint="eastAsia"/>
                  <w:lang w:val="en-GB" w:eastAsia="ja-JP"/>
                </w:rPr>
                <w:t>GHz</w:t>
              </w:r>
              <w:r w:rsidRPr="00127F7E">
                <w:rPr>
                  <w:lang w:val="en-GB" w:eastAsia="zh-CN"/>
                </w:rPr>
                <w:t xml:space="preserve">: </w:t>
              </w:r>
              <w:r w:rsidRPr="00127F7E">
                <w:rPr>
                  <w:rFonts w:eastAsia="MS Mincho"/>
                  <w:lang w:val="en-GB" w:eastAsia="ja-JP"/>
                </w:rPr>
                <w:t>4</w:t>
              </w:r>
              <w:r w:rsidRPr="00127F7E">
                <w:rPr>
                  <w:lang w:val="en-GB" w:eastAsia="zh-CN"/>
                </w:rPr>
                <w:t xml:space="preserve">T4R </w:t>
              </w:r>
              <w:r>
                <w:rPr>
                  <w:lang w:val="en-GB" w:eastAsia="zh-CN"/>
                </w:rPr>
                <w:t xml:space="preserve">(for all 4 bands) </w:t>
              </w:r>
              <w:r w:rsidRPr="00127F7E">
                <w:rPr>
                  <w:lang w:val="en-GB" w:eastAsia="zh-CN"/>
                </w:rPr>
                <w:t xml:space="preserve">or </w:t>
              </w:r>
              <w:r>
                <w:rPr>
                  <w:lang w:val="en-GB" w:eastAsia="zh-CN"/>
                </w:rPr>
                <w:t>32</w:t>
              </w:r>
              <w:r w:rsidRPr="00127F7E">
                <w:rPr>
                  <w:lang w:val="en-GB" w:eastAsia="zh-CN"/>
                </w:rPr>
                <w:t>T</w:t>
              </w:r>
              <w:r>
                <w:rPr>
                  <w:lang w:val="en-GB" w:eastAsia="zh-CN"/>
                </w:rPr>
                <w:t>32</w:t>
              </w:r>
              <w:r w:rsidRPr="00127F7E">
                <w:rPr>
                  <w:lang w:val="en-GB" w:eastAsia="zh-CN"/>
                </w:rPr>
                <w:t xml:space="preserve">R with up to </w:t>
              </w:r>
              <w:r>
                <w:rPr>
                  <w:lang w:val="en-GB" w:eastAsia="zh-CN"/>
                </w:rPr>
                <w:t>128</w:t>
              </w:r>
              <w:r w:rsidRPr="00127F7E">
                <w:rPr>
                  <w:lang w:val="en-GB" w:eastAsia="zh-CN"/>
                </w:rPr>
                <w:t xml:space="preserve"> active antenna</w:t>
              </w:r>
              <w:r>
                <w:rPr>
                  <w:lang w:val="en-GB" w:eastAsia="zh-CN"/>
                </w:rPr>
                <w:t xml:space="preserve"> elements (for only the “around 700 MHz and around 2 GHz” scenario)</w:t>
              </w:r>
            </w:ins>
          </w:p>
          <w:p w14:paraId="2CDD8AEB" w14:textId="77777777" w:rsidR="00CF3C81" w:rsidRPr="00127F7E" w:rsidRDefault="00CF3C81" w:rsidP="00CF3C81">
            <w:pPr>
              <w:pStyle w:val="TAL"/>
              <w:rPr>
                <w:ins w:id="90" w:author="2Deutsche Telekom AG (Axel Klatt)" w:date="2025-06-25T16:39:00Z"/>
                <w:rFonts w:eastAsia="MS Mincho"/>
                <w:lang w:val="en-GB" w:eastAsia="ja-JP"/>
              </w:rPr>
            </w:pPr>
            <w:ins w:id="91" w:author="2Deutsche Telekom AG (Axel Klatt)" w:date="2025-06-25T16:39:00Z">
              <w:r w:rsidRPr="00127F7E">
                <w:rPr>
                  <w:lang w:val="en-GB" w:eastAsia="zh-CN"/>
                </w:rPr>
                <w:t>Around 4 GHz: 32T32R with up to 192 active antenna</w:t>
              </w:r>
              <w:r>
                <w:rPr>
                  <w:lang w:val="en-GB" w:eastAsia="zh-CN"/>
                </w:rPr>
                <w:t xml:space="preserve"> elements</w:t>
              </w:r>
            </w:ins>
          </w:p>
          <w:p w14:paraId="299D59C9" w14:textId="4A272A71" w:rsidR="005811EF" w:rsidRPr="005811EF" w:rsidRDefault="00CF3C81" w:rsidP="00CF3C81">
            <w:pPr>
              <w:keepNext/>
              <w:keepLines/>
              <w:overflowPunct/>
              <w:autoSpaceDE/>
              <w:autoSpaceDN/>
              <w:adjustRightInd/>
              <w:snapToGrid w:val="0"/>
              <w:spacing w:after="0" w:line="360" w:lineRule="auto"/>
              <w:textAlignment w:val="auto"/>
              <w:rPr>
                <w:rFonts w:ascii="Arial" w:eastAsia="Yu Mincho" w:hAnsi="Arial" w:cs="Arial"/>
                <w:sz w:val="18"/>
                <w:lang w:eastAsia="zh-CN"/>
              </w:rPr>
            </w:pPr>
            <w:ins w:id="92" w:author="2Deutsche Telekom AG (Axel Klatt)" w:date="2025-06-25T16:39:00Z">
              <w:r w:rsidRPr="00127F7E">
                <w:rPr>
                  <w:lang w:eastAsia="zh-CN"/>
                </w:rPr>
                <w:t xml:space="preserve">Around 7 GHz: Up to 256T256R with up to </w:t>
              </w:r>
              <w:r>
                <w:rPr>
                  <w:lang w:eastAsia="zh-CN"/>
                </w:rPr>
                <w:t xml:space="preserve">1024 </w:t>
              </w:r>
              <w:r w:rsidRPr="00127F7E">
                <w:rPr>
                  <w:lang w:eastAsia="zh-CN"/>
                </w:rPr>
                <w:t>active antenna</w:t>
              </w:r>
              <w:r>
                <w:rPr>
                  <w:lang w:eastAsia="zh-CN"/>
                </w:rPr>
                <w:t xml:space="preserve"> elements</w:t>
              </w:r>
            </w:ins>
            <w:del w:id="93" w:author="2Deutsche Telekom AG (Axel Klatt)" w:date="2025-06-25T16:39:00Z">
              <w:r w:rsidR="005811EF" w:rsidRPr="005811EF" w:rsidDel="00CF3C81">
                <w:rPr>
                  <w:rFonts w:ascii="Arial" w:eastAsia="Yu Mincho" w:hAnsi="Arial" w:cs="Arial"/>
                  <w:sz w:val="18"/>
                  <w:lang w:eastAsia="zh-CN"/>
                </w:rPr>
                <w:delText>TBD</w:delText>
              </w:r>
            </w:del>
          </w:p>
        </w:tc>
      </w:tr>
      <w:tr w:rsidR="005811EF" w:rsidRPr="005811EF" w14:paraId="31C9C070" w14:textId="77777777" w:rsidTr="00A80955">
        <w:tc>
          <w:tcPr>
            <w:tcW w:w="2014" w:type="dxa"/>
            <w:shd w:val="clear" w:color="auto" w:fill="FFFFFF"/>
          </w:tcPr>
          <w:p w14:paraId="162AC18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UE antenna elements </w:t>
            </w:r>
          </w:p>
        </w:tc>
        <w:tc>
          <w:tcPr>
            <w:tcW w:w="7185" w:type="dxa"/>
            <w:shd w:val="clear" w:color="auto" w:fill="FFFFFF"/>
          </w:tcPr>
          <w:p w14:paraId="211B08DA" w14:textId="77777777" w:rsidR="00CF3C81" w:rsidRPr="000A74C4" w:rsidRDefault="00CF3C81" w:rsidP="00CF3C81">
            <w:pPr>
              <w:keepNext/>
              <w:keepLines/>
              <w:spacing w:after="0"/>
              <w:rPr>
                <w:ins w:id="94" w:author="2Deutsche Telekom AG (Axel Klatt)" w:date="2025-06-25T16:40:00Z"/>
                <w:rFonts w:ascii="Arial" w:hAnsi="Arial"/>
                <w:sz w:val="18"/>
                <w:lang w:val="en-US" w:eastAsia="zh-CN"/>
              </w:rPr>
            </w:pPr>
            <w:ins w:id="95" w:author="2Deutsche Telekom AG (Axel Klatt)" w:date="2025-06-25T16:40:00Z">
              <w:r w:rsidRPr="000A74C4">
                <w:rPr>
                  <w:rFonts w:ascii="Arial" w:eastAsia="SimSun" w:hAnsi="Arial"/>
                  <w:sz w:val="18"/>
                  <w:lang w:val="en-US" w:eastAsia="zh-CN"/>
                </w:rPr>
                <w:t xml:space="preserve">Around 700 MHz: </w:t>
              </w:r>
              <w:r w:rsidRPr="000A74C4">
                <w:rPr>
                  <w:rFonts w:ascii="Arial" w:hAnsi="Arial"/>
                  <w:sz w:val="18"/>
                  <w:lang w:val="en-US" w:eastAsia="zh-CN"/>
                </w:rPr>
                <w:t>1T2R</w:t>
              </w:r>
              <w:r w:rsidRPr="000A74C4" w:rsidDel="00636BA8">
                <w:rPr>
                  <w:rFonts w:ascii="Arial" w:eastAsia="MS Mincho" w:hAnsi="Arial" w:hint="eastAsia"/>
                  <w:sz w:val="18"/>
                  <w:lang w:val="en-US" w:eastAsia="ja-JP"/>
                </w:rPr>
                <w:t xml:space="preserve"> </w:t>
              </w:r>
              <w:r w:rsidRPr="000A74C4">
                <w:rPr>
                  <w:rFonts w:ascii="Arial" w:hAnsi="Arial"/>
                  <w:sz w:val="18"/>
                  <w:lang w:val="en-US" w:eastAsia="zh-CN"/>
                </w:rPr>
                <w:t xml:space="preserve"> </w:t>
              </w:r>
            </w:ins>
          </w:p>
          <w:p w14:paraId="252F67DE" w14:textId="77777777" w:rsidR="00CF3C81" w:rsidRPr="00FD00AE" w:rsidRDefault="00CF3C81" w:rsidP="00CF3C81">
            <w:pPr>
              <w:keepNext/>
              <w:keepLines/>
              <w:spacing w:after="0"/>
              <w:rPr>
                <w:ins w:id="96" w:author="2Deutsche Telekom AG (Axel Klatt)" w:date="2025-06-25T16:40:00Z"/>
                <w:rFonts w:ascii="Arial" w:eastAsia="SimSun" w:hAnsi="Arial"/>
                <w:sz w:val="18"/>
                <w:lang w:eastAsia="zh-CN"/>
              </w:rPr>
            </w:pPr>
            <w:ins w:id="97" w:author="2Deutsche Telekom AG (Axel Klatt)" w:date="2025-06-25T16:40:00Z">
              <w:r w:rsidRPr="006427BD">
                <w:rPr>
                  <w:rFonts w:ascii="Arial" w:eastAsia="SimSun" w:hAnsi="Arial" w:hint="eastAsia"/>
                  <w:sz w:val="18"/>
                  <w:lang w:eastAsia="zh-CN"/>
                </w:rPr>
                <w:t xml:space="preserve">Around </w:t>
              </w:r>
              <w:r>
                <w:rPr>
                  <w:rFonts w:ascii="Arial" w:hAnsi="Arial"/>
                  <w:sz w:val="18"/>
                  <w:lang w:eastAsia="zh-CN"/>
                </w:rPr>
                <w:t>2 GHz</w:t>
              </w:r>
              <w:r w:rsidRPr="006427BD">
                <w:rPr>
                  <w:rFonts w:ascii="Arial" w:hAnsi="Arial"/>
                  <w:sz w:val="18"/>
                  <w:lang w:eastAsia="zh-CN"/>
                </w:rPr>
                <w:t>:</w:t>
              </w:r>
              <w:r w:rsidRPr="006427BD">
                <w:rPr>
                  <w:rFonts w:ascii="Arial" w:hAnsi="Arial" w:hint="eastAsia"/>
                  <w:sz w:val="18"/>
                  <w:lang w:eastAsia="zh-CN"/>
                </w:rPr>
                <w:t xml:space="preserve"> </w:t>
              </w:r>
              <w:r w:rsidRPr="002525B7">
                <w:rPr>
                  <w:rFonts w:ascii="Arial" w:hAnsi="Arial"/>
                  <w:sz w:val="18"/>
                  <w:lang w:eastAsia="zh-CN"/>
                </w:rPr>
                <w:t>2T4R</w:t>
              </w:r>
              <w:r>
                <w:rPr>
                  <w:rFonts w:ascii="Arial" w:hAnsi="Arial"/>
                  <w:sz w:val="18"/>
                  <w:lang w:eastAsia="zh-CN"/>
                </w:rPr>
                <w:t xml:space="preserve"> antenna</w:t>
              </w:r>
            </w:ins>
          </w:p>
          <w:p w14:paraId="26B06CDE" w14:textId="77777777" w:rsidR="00CF3C81" w:rsidRPr="00127F7E" w:rsidRDefault="00CF3C81" w:rsidP="00CF3C81">
            <w:pPr>
              <w:pStyle w:val="TAL"/>
              <w:rPr>
                <w:ins w:id="98" w:author="2Deutsche Telekom AG (Axel Klatt)" w:date="2025-06-25T16:40:00Z"/>
                <w:lang w:val="en-GB" w:eastAsia="zh-CN"/>
              </w:rPr>
            </w:pPr>
            <w:ins w:id="99" w:author="2Deutsche Telekom AG (Axel Klatt)" w:date="2025-06-25T16:40:00Z">
              <w:r w:rsidRPr="00127F7E">
                <w:rPr>
                  <w:lang w:val="en-GB" w:eastAsia="zh-CN"/>
                </w:rPr>
                <w:t>Around 4 GHz: 2T4R</w:t>
              </w:r>
              <w:r w:rsidRPr="00127F7E" w:rsidDel="00636BA8">
                <w:rPr>
                  <w:rFonts w:eastAsia="MS Mincho" w:hint="eastAsia"/>
                  <w:lang w:val="en-GB" w:eastAsia="ja-JP"/>
                </w:rPr>
                <w:t xml:space="preserve"> </w:t>
              </w:r>
              <w:r w:rsidRPr="00127F7E">
                <w:rPr>
                  <w:lang w:val="en-GB" w:eastAsia="zh-CN"/>
                </w:rPr>
                <w:t xml:space="preserve">antenna </w:t>
              </w:r>
            </w:ins>
          </w:p>
          <w:p w14:paraId="014E3EBE" w14:textId="594D437C" w:rsidR="005811EF" w:rsidRPr="005811EF" w:rsidRDefault="00CF3C81" w:rsidP="00CF3C81">
            <w:pPr>
              <w:keepNext/>
              <w:keepLines/>
              <w:overflowPunct/>
              <w:autoSpaceDE/>
              <w:autoSpaceDN/>
              <w:adjustRightInd/>
              <w:snapToGrid w:val="0"/>
              <w:spacing w:after="0" w:line="360" w:lineRule="auto"/>
              <w:textAlignment w:val="auto"/>
              <w:rPr>
                <w:rFonts w:ascii="Arial" w:eastAsia="Yu Mincho" w:hAnsi="Arial" w:cs="Arial"/>
                <w:sz w:val="18"/>
                <w:lang w:eastAsia="zh-CN"/>
              </w:rPr>
            </w:pPr>
            <w:ins w:id="100" w:author="2Deutsche Telekom AG (Axel Klatt)" w:date="2025-06-25T16:40:00Z">
              <w:r w:rsidRPr="00127F7E">
                <w:rPr>
                  <w:lang w:eastAsia="zh-CN"/>
                </w:rPr>
                <w:t>Around 7 GHz: Up to 4T8R</w:t>
              </w:r>
              <w:r w:rsidRPr="00127F7E" w:rsidDel="00636BA8">
                <w:rPr>
                  <w:rFonts w:eastAsia="MS Mincho" w:hint="eastAsia"/>
                  <w:lang w:eastAsia="ja-JP"/>
                </w:rPr>
                <w:t xml:space="preserve"> </w:t>
              </w:r>
              <w:r w:rsidRPr="00127F7E">
                <w:rPr>
                  <w:lang w:eastAsia="zh-CN"/>
                </w:rPr>
                <w:t>antenna</w:t>
              </w:r>
            </w:ins>
            <w:del w:id="101" w:author="2Deutsche Telekom AG (Axel Klatt)" w:date="2025-06-25T16:40:00Z">
              <w:r w:rsidR="005811EF" w:rsidRPr="005811EF" w:rsidDel="00CF3C81">
                <w:rPr>
                  <w:rFonts w:ascii="Arial" w:eastAsia="Yu Mincho" w:hAnsi="Arial" w:cs="Arial"/>
                  <w:sz w:val="18"/>
                  <w:lang w:eastAsia="zh-CN"/>
                </w:rPr>
                <w:delText>TBD</w:delText>
              </w:r>
            </w:del>
          </w:p>
        </w:tc>
      </w:tr>
      <w:tr w:rsidR="005811EF" w:rsidRPr="005811EF" w14:paraId="0C93A68E" w14:textId="77777777" w:rsidTr="00A80955">
        <w:tc>
          <w:tcPr>
            <w:tcW w:w="2014" w:type="dxa"/>
            <w:shd w:val="clear" w:color="auto" w:fill="FFFFFF"/>
          </w:tcPr>
          <w:p w14:paraId="23E8521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User distribution and UE speed</w:t>
            </w:r>
          </w:p>
        </w:tc>
        <w:tc>
          <w:tcPr>
            <w:tcW w:w="7185" w:type="dxa"/>
            <w:shd w:val="clear" w:color="auto" w:fill="FFFFFF"/>
          </w:tcPr>
          <w:p w14:paraId="22A32E8A" w14:textId="233FD1E1"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del w:id="102" w:author="2Deutsche Telekom AG (Axel Klatt)" w:date="2025-06-25T16:40:00Z">
              <w:r w:rsidRPr="005811EF" w:rsidDel="00CF3C81">
                <w:rPr>
                  <w:rFonts w:ascii="Arial" w:eastAsia="Yu Mincho" w:hAnsi="Arial" w:cs="Arial"/>
                  <w:sz w:val="18"/>
                  <w:lang w:eastAsia="zh-CN"/>
                </w:rPr>
                <w:delText>[</w:delText>
              </w:r>
            </w:del>
            <w:r w:rsidRPr="005811EF">
              <w:rPr>
                <w:rFonts w:ascii="Arial" w:eastAsia="SimSun" w:hAnsi="Arial" w:cs="Arial"/>
                <w:sz w:val="18"/>
                <w:lang w:eastAsia="zh-CN"/>
              </w:rPr>
              <w:t>10% Outdoor pedestrian: 3km/h,</w:t>
            </w:r>
          </w:p>
          <w:p w14:paraId="693D39F6"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 xml:space="preserve">10% Outdoor in cars: </w:t>
            </w:r>
            <w:r w:rsidRPr="005811EF">
              <w:rPr>
                <w:rFonts w:ascii="Arial" w:eastAsia="Yu Mincho" w:hAnsi="Arial" w:cs="Arial"/>
                <w:sz w:val="18"/>
                <w:lang w:eastAsia="zh-CN"/>
              </w:rPr>
              <w:t>4</w:t>
            </w:r>
            <w:r w:rsidRPr="005811EF">
              <w:rPr>
                <w:rFonts w:ascii="Arial" w:eastAsia="SimSun" w:hAnsi="Arial" w:cs="Arial"/>
                <w:sz w:val="18"/>
                <w:lang w:eastAsia="zh-CN"/>
              </w:rPr>
              <w:t>0km/h,</w:t>
            </w:r>
          </w:p>
          <w:p w14:paraId="6CE5820C"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80% Indoor in houses: 3km/h</w:t>
            </w:r>
            <w:del w:id="103" w:author="2Deutsche Telekom AG (Axel Klatt)" w:date="2025-06-25T16:40:00Z">
              <w:r w:rsidRPr="005811EF" w:rsidDel="00CF3C81">
                <w:rPr>
                  <w:rFonts w:ascii="Arial" w:eastAsia="Yu Mincho" w:hAnsi="Arial" w:cs="Arial"/>
                  <w:sz w:val="18"/>
                  <w:lang w:eastAsia="zh-CN"/>
                </w:rPr>
                <w:delText>]</w:delText>
              </w:r>
            </w:del>
          </w:p>
          <w:p w14:paraId="3BBAE944" w14:textId="264B2D89"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del w:id="104" w:author="2Deutsche Telekom AG (Axel Klatt)" w:date="2025-06-25T16:40:00Z">
              <w:r w:rsidRPr="005811EF" w:rsidDel="00CF3C81">
                <w:rPr>
                  <w:rFonts w:ascii="Arial" w:eastAsia="Yu Mincho" w:hAnsi="Arial" w:cs="Arial"/>
                  <w:sz w:val="18"/>
                  <w:lang w:eastAsia="zh-CN"/>
                </w:rPr>
                <w:delText>[</w:delText>
              </w:r>
            </w:del>
            <w:r w:rsidRPr="005811EF">
              <w:rPr>
                <w:rFonts w:ascii="Arial" w:eastAsia="SimSun" w:hAnsi="Arial" w:cs="Arial"/>
                <w:sz w:val="18"/>
                <w:lang w:eastAsia="zh-CN"/>
              </w:rPr>
              <w:t>10</w:t>
            </w:r>
            <w:ins w:id="105" w:author="2Deutsche Telekom AG (Axel Klatt)" w:date="2025-06-25T16:40:00Z">
              <w:r w:rsidR="00CF3C81">
                <w:rPr>
                  <w:rFonts w:ascii="Arial" w:eastAsia="SimSun" w:hAnsi="Arial" w:cs="Arial"/>
                  <w:sz w:val="18"/>
                  <w:lang w:eastAsia="zh-CN"/>
                </w:rPr>
                <w:t>/2</w:t>
              </w:r>
            </w:ins>
            <w:del w:id="106" w:author="2Deutsche Telekom AG (Axel Klatt)" w:date="2025-06-25T16:40:00Z">
              <w:r w:rsidRPr="005811EF" w:rsidDel="00CF3C81">
                <w:rPr>
                  <w:rFonts w:ascii="Arial" w:eastAsia="Yu Mincho" w:hAnsi="Arial" w:cs="Arial"/>
                  <w:sz w:val="18"/>
                  <w:lang w:eastAsia="zh-CN"/>
                </w:rPr>
                <w:delText>]</w:delText>
              </w:r>
            </w:del>
            <w:r w:rsidRPr="005811EF">
              <w:rPr>
                <w:rFonts w:ascii="Arial" w:eastAsia="SimSun" w:hAnsi="Arial" w:cs="Arial"/>
                <w:sz w:val="18"/>
                <w:lang w:eastAsia="zh-CN"/>
              </w:rPr>
              <w:t xml:space="preserve"> users per </w:t>
            </w:r>
            <w:proofErr w:type="spellStart"/>
            <w:r w:rsidRPr="005811EF">
              <w:rPr>
                <w:rFonts w:ascii="Arial" w:eastAsia="SimSun" w:hAnsi="Arial" w:cs="Arial"/>
                <w:sz w:val="18"/>
                <w:lang w:eastAsia="zh-CN"/>
              </w:rPr>
              <w:t>TRxP</w:t>
            </w:r>
            <w:proofErr w:type="spellEnd"/>
            <w:r w:rsidRPr="005811EF">
              <w:rPr>
                <w:rFonts w:ascii="Arial" w:eastAsia="SimSun" w:hAnsi="Arial" w:cs="Arial"/>
                <w:sz w:val="18"/>
                <w:lang w:eastAsia="zh-CN"/>
              </w:rPr>
              <w:t xml:space="preserve"> </w:t>
            </w:r>
            <w:ins w:id="107" w:author="2Deutsche Telekom AG (Axel Klatt)" w:date="2025-06-25T16:40:00Z">
              <w:r w:rsidR="00CF3C81" w:rsidRPr="00127F7E">
                <w:rPr>
                  <w:rFonts w:eastAsia="SimSun" w:hint="eastAsia"/>
                  <w:lang w:eastAsia="zh-CN"/>
                </w:rPr>
                <w:t>NOTE4</w:t>
              </w:r>
            </w:ins>
          </w:p>
        </w:tc>
      </w:tr>
      <w:tr w:rsidR="005811EF" w:rsidRPr="005811EF" w14:paraId="1DFFA8FC" w14:textId="77777777" w:rsidTr="00A80955">
        <w:tc>
          <w:tcPr>
            <w:tcW w:w="2014" w:type="dxa"/>
            <w:shd w:val="clear" w:color="auto" w:fill="FFFFFF"/>
          </w:tcPr>
          <w:p w14:paraId="176948B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zh-CN"/>
              </w:rPr>
            </w:pPr>
            <w:r w:rsidRPr="005811EF">
              <w:rPr>
                <w:rFonts w:ascii="Arial" w:eastAsia="SimSun" w:hAnsi="Arial" w:cs="Arial"/>
                <w:sz w:val="18"/>
                <w:lang w:eastAsia="zh-CN"/>
              </w:rPr>
              <w:t>Service profile</w:t>
            </w:r>
          </w:p>
        </w:tc>
        <w:tc>
          <w:tcPr>
            <w:tcW w:w="7185" w:type="dxa"/>
            <w:shd w:val="clear" w:color="auto" w:fill="FFFFFF"/>
          </w:tcPr>
          <w:p w14:paraId="3D165D22" w14:textId="0F07EE2D" w:rsidR="005811EF" w:rsidRPr="005811EF" w:rsidRDefault="005811EF" w:rsidP="005811EF">
            <w:pPr>
              <w:keepNext/>
              <w:keepLines/>
              <w:overflowPunct/>
              <w:autoSpaceDE/>
              <w:autoSpaceDN/>
              <w:adjustRightInd/>
              <w:snapToGrid w:val="0"/>
              <w:spacing w:after="0" w:line="360" w:lineRule="auto"/>
              <w:ind w:left="851" w:hanging="851"/>
              <w:textAlignment w:val="auto"/>
              <w:rPr>
                <w:rFonts w:ascii="Arial" w:eastAsia="SimSun" w:hAnsi="Arial" w:cs="Arial"/>
                <w:sz w:val="18"/>
                <w:lang w:eastAsia="zh-CN"/>
              </w:rPr>
            </w:pPr>
            <w:r w:rsidRPr="005811EF">
              <w:rPr>
                <w:rFonts w:ascii="Arial" w:eastAsia="SimSun" w:hAnsi="Arial" w:cs="Arial"/>
                <w:sz w:val="18"/>
                <w:lang w:eastAsia="zh-CN"/>
              </w:rPr>
              <w:t>NOTE:</w:t>
            </w:r>
            <w:r w:rsidRPr="005811EF">
              <w:rPr>
                <w:rFonts w:ascii="Arial" w:eastAsia="SimSun" w:hAnsi="Arial" w:cs="Arial"/>
                <w:sz w:val="18"/>
                <w:lang w:eastAsia="zh-CN"/>
              </w:rPr>
              <w:tab/>
              <w:t>Whether to use full buffer traffic or non-full-</w:t>
            </w:r>
            <w:r w:rsidRPr="00200354">
              <w:rPr>
                <w:rFonts w:ascii="Arial" w:eastAsia="SimSun" w:hAnsi="Arial" w:cs="Arial"/>
                <w:sz w:val="18"/>
                <w:lang w:eastAsia="zh-CN"/>
              </w:rPr>
              <w:t xml:space="preserve">buffer traffic depends on the evaluation methodology adopted for each KPI. </w:t>
            </w:r>
            <w:ins w:id="108" w:author="2Deutsche Telekom AG (Axel Klatt)" w:date="2025-06-25T16:50:00Z">
              <w:r w:rsidR="009474A2" w:rsidRPr="00200354">
                <w:rPr>
                  <w:rFonts w:ascii="Arial" w:eastAsia="SimSun" w:hAnsi="Arial" w:cs="Arial"/>
                  <w:sz w:val="18"/>
                  <w:lang w:eastAsia="zh-CN"/>
                </w:rPr>
                <w:t>For certain KPIs, full buffer traffic is desirable to enable comparison with IMT-2020 values.</w:t>
              </w:r>
            </w:ins>
          </w:p>
        </w:tc>
      </w:tr>
    </w:tbl>
    <w:bookmarkEnd w:id="85"/>
    <w:p w14:paraId="6B4D83DC" w14:textId="27567842" w:rsidR="00CF3C81" w:rsidRDefault="00CF3C81" w:rsidP="00593423">
      <w:pPr>
        <w:pStyle w:val="NO"/>
        <w:rPr>
          <w:ins w:id="109" w:author="2Deutsche Telekom AG (Axel Klatt)" w:date="2025-06-25T16:40:00Z"/>
          <w:lang w:val="sv-SE" w:eastAsia="zh-CN"/>
        </w:rPr>
      </w:pPr>
      <w:ins w:id="110" w:author="2Deutsche Telekom AG (Axel Klatt)" w:date="2025-06-25T16:40:00Z">
        <w:r>
          <w:rPr>
            <w:lang w:val="sv-SE"/>
          </w:rPr>
          <w:t>NOTE1:</w:t>
        </w:r>
        <w:r>
          <w:rPr>
            <w:lang w:val="sv-SE"/>
          </w:rPr>
          <w:tab/>
          <w:t>T</w:t>
        </w:r>
        <w:r w:rsidRPr="00127A81">
          <w:rPr>
            <w:lang w:val="sv-SE"/>
          </w:rPr>
          <w:t>he options noted here are for evaluation purpose, and do not mandate the deployment of these options or preclude the study of other spectrum options</w:t>
        </w:r>
        <w:r>
          <w:rPr>
            <w:rFonts w:hint="eastAsia"/>
            <w:lang w:val="sv-SE" w:eastAsia="zh-CN"/>
          </w:rPr>
          <w:t>.</w:t>
        </w:r>
        <w:r w:rsidRPr="00127A81">
          <w:rPr>
            <w:lang w:val="sv-SE"/>
          </w:rPr>
          <w:t xml:space="preserve"> A range of bands from </w:t>
        </w:r>
        <w:r w:rsidRPr="008972F6">
          <w:t>1427</w:t>
        </w:r>
        <w:r w:rsidRPr="00127A81">
          <w:rPr>
            <w:lang w:val="sv-SE"/>
          </w:rPr>
          <w:t xml:space="preserve"> – </w:t>
        </w:r>
        <w:r w:rsidRPr="008972F6">
          <w:t>2690MHz</w:t>
        </w:r>
        <w:r w:rsidRPr="00127A81">
          <w:rPr>
            <w:lang w:val="sv-SE"/>
          </w:rPr>
          <w:t xml:space="preserve"> identified for WRC-1</w:t>
        </w:r>
        <w:r>
          <w:rPr>
            <w:rFonts w:hint="eastAsia"/>
            <w:lang w:val="sv-SE" w:eastAsia="zh-CN"/>
          </w:rPr>
          <w:t>5</w:t>
        </w:r>
        <w:r w:rsidRPr="00127A81">
          <w:rPr>
            <w:lang w:val="sv-SE"/>
          </w:rPr>
          <w:t xml:space="preserve"> are currently being considered and around </w:t>
        </w:r>
        <w:r>
          <w:rPr>
            <w:rFonts w:hint="eastAsia"/>
            <w:lang w:val="sv-SE" w:eastAsia="zh-CN"/>
          </w:rPr>
          <w:t>2G</w:t>
        </w:r>
        <w:r w:rsidRPr="00127A81">
          <w:rPr>
            <w:lang w:val="sv-SE"/>
          </w:rPr>
          <w:t>Hz is chosen as a proxy for this rang</w:t>
        </w:r>
        <w:r>
          <w:rPr>
            <w:lang w:val="sv-SE"/>
          </w:rPr>
          <w:t>e.</w:t>
        </w:r>
        <w:r w:rsidRPr="00CF079E">
          <w:rPr>
            <w:lang w:val="sv-SE"/>
          </w:rPr>
          <w:t xml:space="preserve"> </w:t>
        </w:r>
        <w:r w:rsidRPr="00127A81">
          <w:rPr>
            <w:lang w:val="sv-SE"/>
          </w:rPr>
          <w:t xml:space="preserve">A range of bands from </w:t>
        </w:r>
        <w:r w:rsidRPr="008972F6">
          <w:t>3300</w:t>
        </w:r>
        <w:r w:rsidRPr="00127A81">
          <w:rPr>
            <w:lang w:val="sv-SE"/>
          </w:rPr>
          <w:t xml:space="preserve"> – </w:t>
        </w:r>
        <w:r w:rsidRPr="008972F6">
          <w:t>4990MHz</w:t>
        </w:r>
        <w:r w:rsidRPr="00127A81">
          <w:rPr>
            <w:lang w:val="sv-SE"/>
          </w:rPr>
          <w:t xml:space="preserve"> identified for WRC-1</w:t>
        </w:r>
        <w:r>
          <w:rPr>
            <w:rFonts w:hint="eastAsia"/>
            <w:lang w:val="sv-SE" w:eastAsia="zh-CN"/>
          </w:rPr>
          <w:t>5</w:t>
        </w:r>
        <w:r w:rsidRPr="00127A81">
          <w:rPr>
            <w:lang w:val="sv-SE"/>
          </w:rPr>
          <w:t xml:space="preserve"> are currently being considered and around </w:t>
        </w:r>
        <w:r>
          <w:rPr>
            <w:rFonts w:hint="eastAsia"/>
            <w:lang w:val="sv-SE" w:eastAsia="zh-CN"/>
          </w:rPr>
          <w:t>4G</w:t>
        </w:r>
        <w:r w:rsidRPr="00127A81">
          <w:rPr>
            <w:lang w:val="sv-SE"/>
          </w:rPr>
          <w:t>Hz is chosen as a proxy for this rang</w:t>
        </w:r>
        <w:r>
          <w:rPr>
            <w:lang w:val="sv-SE"/>
          </w:rPr>
          <w:t>e. A range of ...</w:t>
        </w:r>
      </w:ins>
    </w:p>
    <w:p w14:paraId="17C86E88" w14:textId="77777777" w:rsidR="00CF3C81" w:rsidRPr="006427BD" w:rsidRDefault="00CF3C81" w:rsidP="00CF3C81">
      <w:pPr>
        <w:keepLines/>
        <w:ind w:left="1135" w:hanging="851"/>
        <w:rPr>
          <w:ins w:id="111" w:author="2Deutsche Telekom AG (Axel Klatt)" w:date="2025-06-25T16:40:00Z"/>
          <w:rFonts w:eastAsia="SimSun"/>
          <w:lang w:val="sv-SE" w:eastAsia="zh-CN"/>
        </w:rPr>
      </w:pPr>
      <w:ins w:id="112" w:author="2Deutsche Telekom AG (Axel Klatt)" w:date="2025-06-25T16:40:00Z">
        <w:r w:rsidRPr="006427BD">
          <w:rPr>
            <w:lang w:val="sv-SE" w:eastAsia="zh-CN"/>
          </w:rPr>
          <w:t>NOTE</w:t>
        </w:r>
        <w:r w:rsidRPr="006427BD">
          <w:rPr>
            <w:rFonts w:hint="eastAsia"/>
            <w:lang w:val="sv-SE" w:eastAsia="zh-CN"/>
          </w:rPr>
          <w:t>2</w:t>
        </w:r>
        <w:r w:rsidRPr="006427BD">
          <w:rPr>
            <w:lang w:val="sv-SE" w:eastAsia="zh-CN"/>
          </w:rPr>
          <w:t>:</w:t>
        </w:r>
        <w:r w:rsidRPr="006427BD">
          <w:rPr>
            <w:lang w:val="sv-SE" w:eastAsia="zh-CN"/>
          </w:rPr>
          <w:tab/>
          <w:t>The aggregated system bandwidth is the total bandwidth typically assumed to derive the values for some KPIs such as area traffic capacity and user experienced data rate.</w:t>
        </w:r>
        <w:r w:rsidRPr="006427BD">
          <w:rPr>
            <w:rFonts w:hint="eastAsia"/>
            <w:lang w:val="sv-SE" w:eastAsia="zh-CN"/>
          </w:rPr>
          <w:t xml:space="preserve"> </w:t>
        </w:r>
        <w:r>
          <w:rPr>
            <w:lang w:val="sv-SE" w:eastAsia="zh-CN"/>
          </w:rPr>
          <w:t>For UL User Experienced Data rate i</w:t>
        </w:r>
        <w:r w:rsidRPr="006427BD">
          <w:rPr>
            <w:lang w:val="sv-SE" w:eastAsia="zh-CN"/>
          </w:rPr>
          <w:t xml:space="preserve">t is </w:t>
        </w:r>
        <w:r>
          <w:rPr>
            <w:lang w:val="sv-SE" w:eastAsia="zh-CN"/>
          </w:rPr>
          <w:t xml:space="preserve">not </w:t>
        </w:r>
        <w:r w:rsidRPr="006427BD">
          <w:rPr>
            <w:lang w:val="sv-SE" w:eastAsia="zh-CN"/>
          </w:rPr>
          <w:t xml:space="preserve">allowed to simulate a smaller bandwidth than the aggregated system bandwidth and transform the results to a larger bandwidth. </w:t>
        </w:r>
      </w:ins>
    </w:p>
    <w:p w14:paraId="1B319E90" w14:textId="1C42BE4A" w:rsidR="00CF3C81" w:rsidRPr="00593423" w:rsidRDefault="00CF3C81" w:rsidP="00593423">
      <w:pPr>
        <w:keepLines/>
        <w:ind w:left="1135" w:hanging="851"/>
        <w:rPr>
          <w:ins w:id="113" w:author="2Deutsche Telekom AG (Axel Klatt)" w:date="2025-06-25T16:40:00Z"/>
          <w:rFonts w:eastAsia="MS Mincho"/>
          <w:lang w:val="sv-SE" w:eastAsia="ja-JP"/>
        </w:rPr>
      </w:pPr>
      <w:ins w:id="114" w:author="2Deutsche Telekom AG (Axel Klatt)" w:date="2025-06-25T16:40:00Z">
        <w:r w:rsidRPr="006427BD">
          <w:rPr>
            <w:rFonts w:eastAsia="MS Mincho" w:hint="eastAsia"/>
            <w:lang w:val="sv-SE" w:eastAsia="ja-JP"/>
          </w:rPr>
          <w:lastRenderedPageBreak/>
          <w:t>NOTE3:</w:t>
        </w:r>
        <w:r w:rsidRPr="006427BD">
          <w:rPr>
            <w:rFonts w:eastAsia="SimSun" w:hint="eastAsia"/>
            <w:lang w:val="sv-SE" w:eastAsia="zh-CN"/>
          </w:rPr>
          <w:tab/>
        </w:r>
        <w:r>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p>
    <w:p w14:paraId="599CBF2C" w14:textId="47479792" w:rsidR="00CF3C81" w:rsidRPr="00C72200" w:rsidRDefault="00CF3C81" w:rsidP="00CF3C81">
      <w:pPr>
        <w:pStyle w:val="NO"/>
        <w:rPr>
          <w:ins w:id="115" w:author="2Deutsche Telekom AG (Axel Klatt)" w:date="2025-06-25T16:40:00Z"/>
          <w:rFonts w:eastAsia="SimSun"/>
          <w:lang w:eastAsia="zh-CN"/>
        </w:rPr>
      </w:pPr>
      <w:ins w:id="116" w:author="2Deutsche Telekom AG (Axel Klatt)" w:date="2025-06-25T16:40:00Z">
        <w:r w:rsidRPr="002708ED">
          <w:rPr>
            <w:rFonts w:eastAsia="MS Mincho" w:hint="eastAsia"/>
            <w:lang w:eastAsia="ja-JP"/>
          </w:rPr>
          <w:t>NOTE</w:t>
        </w:r>
        <w:r>
          <w:rPr>
            <w:rFonts w:eastAsia="MS Mincho" w:hint="eastAsia"/>
            <w:lang w:eastAsia="ja-JP"/>
          </w:rPr>
          <w:t>4:</w:t>
        </w:r>
        <w:r>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TR</w:t>
        </w:r>
        <w:r>
          <w:rPr>
            <w:lang w:val="sv-SE" w:eastAsia="zh-CN"/>
          </w:rPr>
          <w:t>x</w:t>
        </w:r>
        <w:r w:rsidRPr="003764C7">
          <w:rPr>
            <w:lang w:val="sv-SE" w:eastAsia="zh-CN"/>
          </w:rPr>
          <w:t xml:space="preserve">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w:t>
        </w:r>
        <w:proofErr w:type="spellStart"/>
        <w:r>
          <w:rPr>
            <w:rFonts w:eastAsia="MS Mincho" w:hint="eastAsia"/>
            <w:lang w:eastAsia="ja-JP"/>
          </w:rPr>
          <w:t>TR</w:t>
        </w:r>
        <w:r>
          <w:rPr>
            <w:rFonts w:eastAsia="MS Mincho"/>
            <w:lang w:eastAsia="ja-JP"/>
          </w:rPr>
          <w:t>x</w:t>
        </w:r>
        <w:r>
          <w:rPr>
            <w:rFonts w:eastAsia="MS Mincho" w:hint="eastAsia"/>
            <w:lang w:eastAsia="ja-JP"/>
          </w:rPr>
          <w:t>P</w:t>
        </w:r>
        <w:proofErr w:type="spellEnd"/>
        <w:r>
          <w:rPr>
            <w:rFonts w:eastAsia="MS Mincho" w:hint="eastAsia"/>
            <w:lang w:eastAsia="ja-JP"/>
          </w:rPr>
          <w:t xml:space="preserve"> with full buffer traffic is</w:t>
        </w:r>
        <w:r w:rsidRPr="002708ED">
          <w:rPr>
            <w:rFonts w:eastAsia="MS Mincho" w:hint="eastAsia"/>
            <w:lang w:eastAsia="ja-JP"/>
          </w:rPr>
          <w:t xml:space="preserve"> not precluded</w:t>
        </w:r>
        <w:r>
          <w:rPr>
            <w:rFonts w:eastAsia="MS Mincho" w:hint="eastAsia"/>
            <w:lang w:eastAsia="ja-JP"/>
          </w:rPr>
          <w:t>.</w:t>
        </w:r>
        <w:r>
          <w:rPr>
            <w:rFonts w:eastAsia="MS Mincho"/>
            <w:lang w:eastAsia="ja-JP"/>
          </w:rPr>
          <w:t xml:space="preserve"> </w:t>
        </w:r>
        <w:r>
          <w:rPr>
            <w:lang w:eastAsia="zh-CN"/>
          </w:rPr>
          <w:t xml:space="preserve">For evaluation of UL user experienced data </w:t>
        </w:r>
        <w:proofErr w:type="gramStart"/>
        <w:r>
          <w:rPr>
            <w:lang w:eastAsia="zh-CN"/>
          </w:rPr>
          <w:t>rate</w:t>
        </w:r>
        <w:proofErr w:type="gramEnd"/>
        <w:r>
          <w:rPr>
            <w:lang w:eastAsia="zh-CN"/>
          </w:rPr>
          <w:t xml:space="preserve"> </w:t>
        </w:r>
        <w:r>
          <w:rPr>
            <w:lang w:val="sv-SE" w:eastAsia="zh-CN"/>
          </w:rPr>
          <w:t>the number of users per TRxP can be reduced to 2.</w:t>
        </w:r>
      </w:ins>
    </w:p>
    <w:p w14:paraId="740297E5" w14:textId="77777777" w:rsidR="005811EF" w:rsidRPr="005811EF" w:rsidRDefault="005811EF" w:rsidP="005811EF">
      <w:pPr>
        <w:overflowPunct/>
        <w:autoSpaceDE/>
        <w:autoSpaceDN/>
        <w:adjustRightInd/>
        <w:textAlignment w:val="auto"/>
        <w:rPr>
          <w:rFonts w:eastAsia="SimSun"/>
          <w:lang w:eastAsia="zh-CN"/>
        </w:rPr>
      </w:pPr>
    </w:p>
    <w:p w14:paraId="228A2FEB"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t>4</w:t>
      </w:r>
      <w:r w:rsidRPr="005811EF">
        <w:rPr>
          <w:rFonts w:ascii="Arial" w:eastAsia="SimSun" w:hAnsi="Arial"/>
          <w:sz w:val="32"/>
          <w:lang w:eastAsia="en-US"/>
        </w:rPr>
        <w:t>.</w:t>
      </w:r>
      <w:r w:rsidRPr="005811EF">
        <w:rPr>
          <w:rFonts w:ascii="Arial" w:eastAsia="SimSun" w:hAnsi="Arial"/>
          <w:sz w:val="32"/>
          <w:lang w:eastAsia="zh-CN"/>
        </w:rPr>
        <w:t>6</w:t>
      </w:r>
      <w:r w:rsidRPr="005811EF">
        <w:rPr>
          <w:rFonts w:ascii="Arial" w:eastAsia="SimSun" w:hAnsi="Arial"/>
          <w:sz w:val="32"/>
          <w:lang w:eastAsia="en-US"/>
        </w:rPr>
        <w:tab/>
      </w:r>
      <w:r w:rsidRPr="005811EF">
        <w:rPr>
          <w:rFonts w:ascii="Arial" w:eastAsia="SimSun" w:hAnsi="Arial"/>
          <w:sz w:val="32"/>
          <w:lang w:eastAsia="zh-CN"/>
        </w:rPr>
        <w:t>High speed</w:t>
      </w:r>
    </w:p>
    <w:p w14:paraId="2A5D0A70" w14:textId="77777777" w:rsidR="005811EF" w:rsidRPr="005811EF" w:rsidRDefault="005811EF" w:rsidP="005811EF">
      <w:pPr>
        <w:overflowPunct/>
        <w:autoSpaceDE/>
        <w:autoSpaceDN/>
        <w:adjustRightInd/>
        <w:textAlignment w:val="auto"/>
        <w:rPr>
          <w:rFonts w:eastAsia="SimSun"/>
          <w:i/>
          <w:iCs/>
          <w:lang w:eastAsia="en-US"/>
        </w:rPr>
      </w:pPr>
      <w:proofErr w:type="gramStart"/>
      <w:r w:rsidRPr="005811EF">
        <w:rPr>
          <w:rFonts w:eastAsia="SimSun"/>
          <w:i/>
          <w:iCs/>
          <w:lang w:eastAsia="en-US"/>
        </w:rPr>
        <w:t>Editor</w:t>
      </w:r>
      <w:proofErr w:type="gramEnd"/>
      <w:r w:rsidRPr="005811EF">
        <w:rPr>
          <w:rFonts w:eastAsia="SimSun"/>
          <w:i/>
          <w:iCs/>
          <w:lang w:eastAsia="en-US"/>
        </w:rPr>
        <w:t xml:space="preserve"> note: Highway scenario will be considered and whether highway scenario is merged to section 4.6 can be further discussed</w:t>
      </w:r>
    </w:p>
    <w:p w14:paraId="4E6629C7" w14:textId="77777777" w:rsidR="005811EF" w:rsidRPr="005811EF" w:rsidRDefault="005811EF" w:rsidP="005811EF">
      <w:pPr>
        <w:overflowPunct/>
        <w:autoSpaceDE/>
        <w:autoSpaceDN/>
        <w:adjustRightInd/>
        <w:textAlignment w:val="auto"/>
        <w:rPr>
          <w:rFonts w:eastAsia="SimSun"/>
          <w:i/>
          <w:iCs/>
          <w:lang w:eastAsia="zh-CN"/>
        </w:rPr>
      </w:pPr>
      <w:proofErr w:type="gramStart"/>
      <w:r w:rsidRPr="005811EF">
        <w:rPr>
          <w:rFonts w:eastAsia="SimSun"/>
          <w:i/>
          <w:iCs/>
          <w:lang w:eastAsia="en-US"/>
        </w:rPr>
        <w:t>Editor</w:t>
      </w:r>
      <w:proofErr w:type="gramEnd"/>
      <w:r w:rsidRPr="005811EF">
        <w:rPr>
          <w:rFonts w:eastAsia="SimSun"/>
          <w:i/>
          <w:iCs/>
          <w:lang w:eastAsia="en-US"/>
        </w:rPr>
        <w:t xml:space="preserve"> note: airborne will not be captured in section 4.6.</w:t>
      </w:r>
    </w:p>
    <w:p w14:paraId="405D8EE2"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t>4</w:t>
      </w:r>
      <w:r w:rsidRPr="005811EF">
        <w:rPr>
          <w:rFonts w:ascii="Arial" w:eastAsia="SimSun" w:hAnsi="Arial"/>
          <w:sz w:val="32"/>
          <w:lang w:eastAsia="en-US"/>
        </w:rPr>
        <w:t>.</w:t>
      </w:r>
      <w:r w:rsidRPr="005811EF">
        <w:rPr>
          <w:rFonts w:ascii="Arial" w:eastAsia="SimSun" w:hAnsi="Arial"/>
          <w:sz w:val="32"/>
          <w:lang w:eastAsia="zh-CN"/>
        </w:rPr>
        <w:t>7</w:t>
      </w:r>
      <w:r w:rsidRPr="005811EF">
        <w:rPr>
          <w:rFonts w:ascii="Arial" w:eastAsia="SimSun" w:hAnsi="Arial"/>
          <w:sz w:val="32"/>
          <w:lang w:eastAsia="en-US"/>
        </w:rPr>
        <w:tab/>
      </w:r>
      <w:r w:rsidRPr="005811EF">
        <w:rPr>
          <w:rFonts w:ascii="Arial" w:eastAsia="SimSun" w:hAnsi="Arial"/>
          <w:sz w:val="32"/>
          <w:lang w:eastAsia="zh-CN"/>
        </w:rPr>
        <w:t xml:space="preserve">Extreme </w:t>
      </w:r>
      <w:proofErr w:type="gramStart"/>
      <w:r w:rsidRPr="005811EF">
        <w:rPr>
          <w:rFonts w:ascii="Arial" w:eastAsia="SimSun" w:hAnsi="Arial"/>
          <w:sz w:val="32"/>
          <w:lang w:eastAsia="zh-CN"/>
        </w:rPr>
        <w:t>long distance</w:t>
      </w:r>
      <w:proofErr w:type="gramEnd"/>
      <w:r w:rsidRPr="005811EF">
        <w:rPr>
          <w:rFonts w:ascii="Arial" w:eastAsia="SimSun" w:hAnsi="Arial"/>
          <w:sz w:val="32"/>
          <w:lang w:eastAsia="zh-CN"/>
        </w:rPr>
        <w:t xml:space="preserve"> coverage in low density area</w:t>
      </w:r>
    </w:p>
    <w:p w14:paraId="603F5AE7" w14:textId="77777777" w:rsidR="005811EF" w:rsidRPr="005811EF" w:rsidRDefault="005811EF" w:rsidP="005811EF">
      <w:pPr>
        <w:keepLines/>
        <w:rPr>
          <w:rFonts w:eastAsia="SimSun"/>
          <w:lang w:eastAsia="en-US"/>
        </w:rPr>
      </w:pPr>
      <w:r w:rsidRPr="005811EF">
        <w:rPr>
          <w:rFonts w:eastAsia="SimSun"/>
          <w:lang w:eastAsia="en-US"/>
        </w:rPr>
        <w:t>The extreme Long Range deployment scenario is defined to allow for the provision of services for very large areas with low density of users whether they are</w:t>
      </w:r>
      <w:r w:rsidRPr="005811EF" w:rsidDel="0071145E">
        <w:rPr>
          <w:rFonts w:eastAsia="SimSun"/>
          <w:lang w:eastAsia="en-US"/>
        </w:rPr>
        <w:t xml:space="preserve"> </w:t>
      </w:r>
      <w:r w:rsidRPr="005811EF">
        <w:rPr>
          <w:rFonts w:eastAsia="SimSun"/>
          <w:lang w:eastAsia="en-US"/>
        </w:rPr>
        <w:t>humans and machines (e.g. wilderness, river or water, remote village or island areas, etc). The key characteristics of this scenario are Macro cells with very large area coverage supporting [at least] basic data speeds and voice services, with low to moderate user throughput and low user density.</w:t>
      </w:r>
    </w:p>
    <w:p w14:paraId="798F31D9" w14:textId="77777777" w:rsidR="005811EF" w:rsidRPr="005811EF" w:rsidRDefault="005811EF" w:rsidP="005811EF">
      <w:pPr>
        <w:keepLines/>
        <w:spacing w:before="60"/>
        <w:jc w:val="center"/>
        <w:rPr>
          <w:rFonts w:ascii="Arial" w:eastAsia="Yu Mincho" w:hAnsi="Arial"/>
          <w:b/>
          <w:lang w:eastAsia="en-US"/>
        </w:rPr>
      </w:pPr>
      <w:r w:rsidRPr="005811EF">
        <w:rPr>
          <w:rFonts w:ascii="Arial" w:eastAsia="SimSun" w:hAnsi="Arial"/>
          <w:b/>
          <w:lang w:eastAsia="en-US"/>
        </w:rPr>
        <w:t xml:space="preserve">Table </w:t>
      </w:r>
      <w:r w:rsidRPr="005811EF">
        <w:rPr>
          <w:rFonts w:ascii="Arial" w:eastAsia="Yu Mincho" w:hAnsi="Arial"/>
          <w:b/>
          <w:lang w:eastAsia="en-US"/>
        </w:rPr>
        <w:t>4</w:t>
      </w:r>
      <w:r w:rsidRPr="005811EF">
        <w:rPr>
          <w:rFonts w:ascii="Arial" w:eastAsia="SimSun" w:hAnsi="Arial"/>
          <w:b/>
          <w:lang w:eastAsia="en-US"/>
        </w:rPr>
        <w:t>.</w:t>
      </w:r>
      <w:r w:rsidRPr="005811EF">
        <w:rPr>
          <w:rFonts w:ascii="Arial" w:eastAsia="Yu Mincho" w:hAnsi="Arial"/>
          <w:b/>
          <w:lang w:eastAsia="en-US"/>
        </w:rPr>
        <w:t>7</w:t>
      </w:r>
      <w:r w:rsidRPr="005811EF">
        <w:rPr>
          <w:rFonts w:ascii="Arial" w:eastAsia="SimSun" w:hAnsi="Arial"/>
          <w:b/>
          <w:lang w:eastAsia="en-US"/>
        </w:rPr>
        <w:t xml:space="preserve">: Attributes for </w:t>
      </w:r>
      <w:proofErr w:type="gramStart"/>
      <w:r w:rsidRPr="005811EF">
        <w:rPr>
          <w:rFonts w:ascii="Arial" w:eastAsia="SimSun" w:hAnsi="Arial"/>
          <w:b/>
          <w:lang w:eastAsia="en-US"/>
        </w:rPr>
        <w:t>extreme</w:t>
      </w:r>
      <w:proofErr w:type="gramEnd"/>
      <w:r w:rsidRPr="005811EF">
        <w:rPr>
          <w:rFonts w:ascii="Arial" w:eastAsia="SimSun" w:hAnsi="Arial"/>
          <w:b/>
          <w:lang w:eastAsia="en-US"/>
        </w:rPr>
        <w:t xml:space="preserv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5811EF" w:rsidRPr="005811EF" w14:paraId="75B63207" w14:textId="77777777" w:rsidTr="00A80955">
        <w:tc>
          <w:tcPr>
            <w:tcW w:w="1843" w:type="dxa"/>
            <w:tcBorders>
              <w:bottom w:val="single" w:sz="4" w:space="0" w:color="auto"/>
            </w:tcBorders>
          </w:tcPr>
          <w:p w14:paraId="05783B2F"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sz w:val="18"/>
                <w:lang w:eastAsia="en-US"/>
              </w:rPr>
            </w:pPr>
            <w:r w:rsidRPr="005811EF">
              <w:rPr>
                <w:rFonts w:ascii="Arial" w:eastAsia="SimSun" w:hAnsi="Arial" w:cs="Arial"/>
                <w:b/>
                <w:sz w:val="18"/>
                <w:lang w:eastAsia="zh-CN"/>
              </w:rPr>
              <w:t>Attributes</w:t>
            </w:r>
          </w:p>
        </w:tc>
        <w:tc>
          <w:tcPr>
            <w:tcW w:w="7513" w:type="dxa"/>
            <w:tcBorders>
              <w:bottom w:val="single" w:sz="4" w:space="0" w:color="auto"/>
            </w:tcBorders>
          </w:tcPr>
          <w:p w14:paraId="70833C88"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sz w:val="18"/>
                <w:lang w:eastAsia="en-US"/>
              </w:rPr>
            </w:pPr>
            <w:r w:rsidRPr="005811EF">
              <w:rPr>
                <w:rFonts w:ascii="Arial" w:eastAsia="SimSun" w:hAnsi="Arial" w:cs="Arial"/>
                <w:b/>
                <w:sz w:val="18"/>
                <w:lang w:eastAsia="zh-CN"/>
              </w:rPr>
              <w:t>Values or assumptions</w:t>
            </w:r>
          </w:p>
        </w:tc>
      </w:tr>
      <w:tr w:rsidR="005811EF" w:rsidRPr="005811EF" w14:paraId="7D182F42" w14:textId="77777777" w:rsidTr="00A80955">
        <w:tc>
          <w:tcPr>
            <w:tcW w:w="1843" w:type="dxa"/>
            <w:shd w:val="clear" w:color="auto" w:fill="FFFFFF"/>
          </w:tcPr>
          <w:p w14:paraId="69AA23DC"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zh-CN"/>
              </w:rPr>
              <w:t>Carrier Frequency</w:t>
            </w:r>
          </w:p>
        </w:tc>
        <w:tc>
          <w:tcPr>
            <w:tcW w:w="7513" w:type="dxa"/>
            <w:shd w:val="clear" w:color="auto" w:fill="FFFFFF"/>
          </w:tcPr>
          <w:p w14:paraId="3F2EAFB9"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zh-CN"/>
              </w:rPr>
              <w:t>Around 700 MHz</w:t>
            </w:r>
          </w:p>
        </w:tc>
      </w:tr>
      <w:tr w:rsidR="005811EF" w:rsidRPr="005811EF" w14:paraId="26F0C2A6" w14:textId="77777777" w:rsidTr="00A80955">
        <w:tc>
          <w:tcPr>
            <w:tcW w:w="1843" w:type="dxa"/>
            <w:shd w:val="clear" w:color="auto" w:fill="FFFFFF"/>
          </w:tcPr>
          <w:p w14:paraId="23D9FC20"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zh-CN"/>
              </w:rPr>
              <w:t>System Bandwidth</w:t>
            </w:r>
          </w:p>
        </w:tc>
        <w:tc>
          <w:tcPr>
            <w:tcW w:w="7513" w:type="dxa"/>
            <w:shd w:val="clear" w:color="auto" w:fill="FFFFFF"/>
          </w:tcPr>
          <w:p w14:paraId="7CAA28EB"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Yu Mincho" w:hAnsi="Arial" w:cs="Arial"/>
                <w:sz w:val="18"/>
                <w:lang w:eastAsia="zh-CN"/>
              </w:rPr>
              <w:t xml:space="preserve">[20] </w:t>
            </w:r>
            <w:r w:rsidRPr="005811EF">
              <w:rPr>
                <w:rFonts w:ascii="Arial" w:eastAsia="SimSun" w:hAnsi="Arial" w:cs="Arial"/>
                <w:sz w:val="18"/>
                <w:lang w:eastAsia="zh-CN"/>
              </w:rPr>
              <w:t>MHz (DL+UL)</w:t>
            </w:r>
          </w:p>
        </w:tc>
      </w:tr>
      <w:tr w:rsidR="005811EF" w:rsidRPr="005811EF" w14:paraId="7FEDA9EE" w14:textId="77777777" w:rsidTr="00A80955">
        <w:tc>
          <w:tcPr>
            <w:tcW w:w="1843" w:type="dxa"/>
            <w:shd w:val="clear" w:color="auto" w:fill="FFFFFF"/>
          </w:tcPr>
          <w:p w14:paraId="7D6816C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zh-CN"/>
              </w:rPr>
              <w:t>Layout</w:t>
            </w:r>
          </w:p>
        </w:tc>
        <w:tc>
          <w:tcPr>
            <w:tcW w:w="7513" w:type="dxa"/>
            <w:shd w:val="clear" w:color="auto" w:fill="FFFFFF"/>
          </w:tcPr>
          <w:p w14:paraId="1D3E73D0"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p>
        </w:tc>
      </w:tr>
      <w:tr w:rsidR="005811EF" w:rsidRPr="005811EF" w14:paraId="7D4D5414" w14:textId="77777777" w:rsidTr="00A80955">
        <w:tc>
          <w:tcPr>
            <w:tcW w:w="1843" w:type="dxa"/>
            <w:shd w:val="clear" w:color="auto" w:fill="FFFFFF"/>
          </w:tcPr>
          <w:p w14:paraId="5B9D1894"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zh-CN"/>
              </w:rPr>
              <w:t>Cell range</w:t>
            </w:r>
          </w:p>
        </w:tc>
        <w:tc>
          <w:tcPr>
            <w:tcW w:w="7513" w:type="dxa"/>
            <w:shd w:val="clear" w:color="auto" w:fill="FFFFFF"/>
          </w:tcPr>
          <w:p w14:paraId="34C4CF3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p>
        </w:tc>
      </w:tr>
      <w:tr w:rsidR="005811EF" w:rsidRPr="005811EF" w14:paraId="099DF5DE" w14:textId="77777777" w:rsidTr="00A80955">
        <w:tc>
          <w:tcPr>
            <w:tcW w:w="1843" w:type="dxa"/>
            <w:shd w:val="clear" w:color="auto" w:fill="FFFFFF"/>
          </w:tcPr>
          <w:p w14:paraId="1A9F75D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zh-CN"/>
              </w:rPr>
              <w:t>User density and UE speed</w:t>
            </w:r>
          </w:p>
        </w:tc>
        <w:tc>
          <w:tcPr>
            <w:tcW w:w="7513" w:type="dxa"/>
            <w:shd w:val="clear" w:color="auto" w:fill="FFFFFF"/>
          </w:tcPr>
          <w:p w14:paraId="72783BE0"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p>
        </w:tc>
      </w:tr>
      <w:tr w:rsidR="005811EF" w:rsidRPr="005811EF" w14:paraId="09121180" w14:textId="77777777" w:rsidTr="00A80955">
        <w:tc>
          <w:tcPr>
            <w:tcW w:w="1843" w:type="dxa"/>
            <w:shd w:val="clear" w:color="auto" w:fill="FFFFFF"/>
          </w:tcPr>
          <w:p w14:paraId="0BEDF1EF"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zh-CN"/>
              </w:rPr>
            </w:pPr>
            <w:r w:rsidRPr="005811EF">
              <w:rPr>
                <w:rFonts w:ascii="Arial" w:eastAsia="SimSun" w:hAnsi="Arial" w:cs="Arial"/>
                <w:sz w:val="18"/>
                <w:lang w:eastAsia="zh-CN"/>
              </w:rPr>
              <w:t>Traffic model</w:t>
            </w:r>
          </w:p>
        </w:tc>
        <w:tc>
          <w:tcPr>
            <w:tcW w:w="7513" w:type="dxa"/>
            <w:shd w:val="clear" w:color="auto" w:fill="FFFFFF"/>
          </w:tcPr>
          <w:p w14:paraId="42671EB6"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p>
        </w:tc>
      </w:tr>
    </w:tbl>
    <w:p w14:paraId="153605C3" w14:textId="77777777" w:rsidR="005811EF" w:rsidRPr="005811EF" w:rsidRDefault="005811EF" w:rsidP="005811EF">
      <w:pPr>
        <w:overflowPunct/>
        <w:autoSpaceDE/>
        <w:autoSpaceDN/>
        <w:adjustRightInd/>
        <w:textAlignment w:val="auto"/>
        <w:rPr>
          <w:rFonts w:eastAsia="SimSun"/>
          <w:lang w:eastAsia="zh-CN"/>
        </w:rPr>
      </w:pPr>
    </w:p>
    <w:p w14:paraId="5487CE66"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en-US"/>
        </w:rPr>
      </w:pPr>
      <w:r w:rsidRPr="005811EF">
        <w:rPr>
          <w:rFonts w:ascii="Arial" w:eastAsia="SimSun" w:hAnsi="Arial"/>
          <w:sz w:val="32"/>
          <w:lang w:eastAsia="zh-CN"/>
        </w:rPr>
        <w:t>4</w:t>
      </w:r>
      <w:r w:rsidRPr="005811EF">
        <w:rPr>
          <w:rFonts w:ascii="Arial" w:eastAsia="SimSun" w:hAnsi="Arial"/>
          <w:sz w:val="32"/>
          <w:lang w:eastAsia="en-US"/>
        </w:rPr>
        <w:t>.</w:t>
      </w:r>
      <w:r w:rsidRPr="005811EF">
        <w:rPr>
          <w:rFonts w:ascii="Arial" w:eastAsia="SimSun" w:hAnsi="Arial"/>
          <w:sz w:val="32"/>
          <w:lang w:eastAsia="zh-CN"/>
        </w:rPr>
        <w:t>8</w:t>
      </w:r>
      <w:r w:rsidRPr="005811EF">
        <w:rPr>
          <w:rFonts w:ascii="Arial" w:eastAsia="SimSun" w:hAnsi="Arial"/>
          <w:sz w:val="32"/>
          <w:lang w:eastAsia="en-US"/>
        </w:rPr>
        <w:tab/>
      </w:r>
      <w:bookmarkStart w:id="117" w:name="OLE_LINK10"/>
      <w:r w:rsidRPr="005811EF">
        <w:rPr>
          <w:rFonts w:ascii="Arial" w:eastAsia="SimSun" w:hAnsi="Arial"/>
          <w:sz w:val="32"/>
          <w:lang w:eastAsia="en-US"/>
        </w:rPr>
        <w:t>Urban coverage for massive connection</w:t>
      </w:r>
      <w:bookmarkEnd w:id="117"/>
    </w:p>
    <w:p w14:paraId="7906009C" w14:textId="77777777" w:rsidR="005811EF" w:rsidRPr="005811EF" w:rsidRDefault="005811EF" w:rsidP="005811EF">
      <w:pPr>
        <w:overflowPunct/>
        <w:autoSpaceDE/>
        <w:autoSpaceDN/>
        <w:adjustRightInd/>
        <w:textAlignment w:val="auto"/>
        <w:rPr>
          <w:rFonts w:eastAsia="SimSun"/>
          <w:i/>
          <w:iCs/>
          <w:lang w:eastAsia="zh-CN"/>
        </w:rPr>
      </w:pPr>
      <w:proofErr w:type="gramStart"/>
      <w:r w:rsidRPr="005811EF">
        <w:rPr>
          <w:rFonts w:eastAsia="SimSun"/>
          <w:i/>
          <w:iCs/>
          <w:lang w:eastAsia="zh-CN"/>
        </w:rPr>
        <w:t>Editor</w:t>
      </w:r>
      <w:proofErr w:type="gramEnd"/>
      <w:r w:rsidRPr="005811EF">
        <w:rPr>
          <w:rFonts w:eastAsia="SimSun"/>
          <w:i/>
          <w:iCs/>
          <w:lang w:eastAsia="zh-CN"/>
        </w:rPr>
        <w:t xml:space="preserve"> note: focusing on MTC</w:t>
      </w:r>
    </w:p>
    <w:p w14:paraId="76524D8A"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lastRenderedPageBreak/>
        <w:t>4</w:t>
      </w:r>
      <w:r w:rsidRPr="005811EF">
        <w:rPr>
          <w:rFonts w:ascii="Arial" w:eastAsia="SimSun" w:hAnsi="Arial"/>
          <w:sz w:val="32"/>
          <w:lang w:eastAsia="en-US"/>
        </w:rPr>
        <w:t>.</w:t>
      </w:r>
      <w:r w:rsidRPr="005811EF">
        <w:rPr>
          <w:rFonts w:ascii="Arial" w:eastAsia="SimSun" w:hAnsi="Arial" w:hint="eastAsia"/>
          <w:sz w:val="32"/>
          <w:lang w:eastAsia="zh-CN"/>
        </w:rPr>
        <w:t>9</w:t>
      </w:r>
      <w:r w:rsidRPr="005811EF">
        <w:rPr>
          <w:rFonts w:ascii="Arial" w:eastAsia="SimSun" w:hAnsi="Arial"/>
          <w:sz w:val="32"/>
          <w:lang w:eastAsia="en-US"/>
        </w:rPr>
        <w:tab/>
      </w:r>
      <w:r w:rsidRPr="005811EF">
        <w:rPr>
          <w:rFonts w:ascii="Arial" w:eastAsia="SimSun" w:hAnsi="Arial"/>
          <w:sz w:val="32"/>
          <w:lang w:eastAsia="zh-CN"/>
        </w:rPr>
        <w:t>Air-to-Ground Scenario</w:t>
      </w:r>
    </w:p>
    <w:p w14:paraId="4E75A47D" w14:textId="77777777" w:rsidR="005811EF" w:rsidRPr="005811EF" w:rsidRDefault="005811EF" w:rsidP="005811EF">
      <w:pPr>
        <w:keepLines/>
        <w:rPr>
          <w:rFonts w:eastAsia="SimSun"/>
          <w:lang w:eastAsia="en-US"/>
        </w:rPr>
      </w:pPr>
      <w:r w:rsidRPr="005811EF">
        <w:rPr>
          <w:rFonts w:eastAsia="SimSun"/>
          <w:lang w:eastAsia="en-US"/>
        </w:rP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123424E8" w14:textId="77777777" w:rsidR="005811EF" w:rsidRPr="005811EF" w:rsidRDefault="005811EF" w:rsidP="005811EF">
      <w:pPr>
        <w:keepLines/>
        <w:rPr>
          <w:rFonts w:eastAsia="SimSun"/>
          <w:lang w:eastAsia="en-US"/>
        </w:rPr>
      </w:pPr>
      <w:r w:rsidRPr="005811EF">
        <w:rPr>
          <w:rFonts w:eastAsia="SimSun"/>
          <w:lang w:eastAsia="en-US"/>
        </w:rPr>
        <w:t>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aircrafts are likely equipped with an aggregation point (e.g. Relay).</w:t>
      </w:r>
    </w:p>
    <w:p w14:paraId="7578956B" w14:textId="77777777" w:rsidR="005811EF" w:rsidRPr="005811EF" w:rsidRDefault="005811EF" w:rsidP="005811EF">
      <w:pPr>
        <w:keepLines/>
        <w:rPr>
          <w:rFonts w:eastAsia="SimSun"/>
          <w:lang w:eastAsia="en-US"/>
        </w:rPr>
      </w:pPr>
      <w:r w:rsidRPr="005811EF">
        <w:rPr>
          <w:rFonts w:eastAsia="SimSun"/>
          <w:lang w:eastAsia="en-US"/>
        </w:rPr>
        <w:t>Some of the characteristics of this deployment scenario are listed in Table 4.9.</w:t>
      </w:r>
    </w:p>
    <w:p w14:paraId="2E093277"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b/>
          <w:lang w:eastAsia="zh-CN"/>
        </w:rPr>
      </w:pPr>
      <w:r w:rsidRPr="005811EF">
        <w:rPr>
          <w:rFonts w:ascii="Arial" w:eastAsia="SimSun" w:hAnsi="Arial"/>
          <w:b/>
          <w:lang w:eastAsia="zh-CN"/>
        </w:rPr>
        <w:t xml:space="preserve">Table </w:t>
      </w:r>
      <w:r w:rsidRPr="005811EF">
        <w:rPr>
          <w:rFonts w:ascii="Arial" w:eastAsia="Yu Mincho" w:hAnsi="Arial"/>
          <w:b/>
          <w:lang w:eastAsia="zh-CN"/>
        </w:rPr>
        <w:t>4.9</w:t>
      </w:r>
      <w:r w:rsidRPr="005811EF">
        <w:rPr>
          <w:rFonts w:ascii="Arial" w:eastAsia="SimSun" w:hAnsi="Arial"/>
          <w:b/>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5811EF" w:rsidRPr="005811EF" w14:paraId="568C6692" w14:textId="77777777" w:rsidTr="00A80955">
        <w:tc>
          <w:tcPr>
            <w:tcW w:w="1702" w:type="dxa"/>
            <w:tcMar>
              <w:top w:w="0" w:type="dxa"/>
              <w:left w:w="108" w:type="dxa"/>
              <w:bottom w:w="0" w:type="dxa"/>
              <w:right w:w="108" w:type="dxa"/>
            </w:tcMar>
            <w:hideMark/>
          </w:tcPr>
          <w:p w14:paraId="31E1DE2A"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sz w:val="21"/>
                <w:szCs w:val="21"/>
                <w:lang w:eastAsia="en-US"/>
              </w:rPr>
            </w:pPr>
            <w:r w:rsidRPr="005811EF">
              <w:rPr>
                <w:rFonts w:ascii="Arial" w:eastAsia="SimSun" w:hAnsi="Arial" w:cs="Arial"/>
                <w:b/>
                <w:sz w:val="18"/>
                <w:lang w:eastAsia="zh-CN"/>
              </w:rPr>
              <w:t>Attributes</w:t>
            </w:r>
          </w:p>
        </w:tc>
        <w:tc>
          <w:tcPr>
            <w:tcW w:w="7370" w:type="dxa"/>
            <w:tcMar>
              <w:top w:w="0" w:type="dxa"/>
              <w:left w:w="108" w:type="dxa"/>
              <w:bottom w:w="0" w:type="dxa"/>
              <w:right w:w="108" w:type="dxa"/>
            </w:tcMar>
            <w:hideMark/>
          </w:tcPr>
          <w:p w14:paraId="4114D06B" w14:textId="77777777" w:rsidR="005811EF" w:rsidRPr="005811EF" w:rsidRDefault="005811EF" w:rsidP="005811EF">
            <w:pPr>
              <w:keepNext/>
              <w:keepLines/>
              <w:overflowPunct/>
              <w:autoSpaceDE/>
              <w:autoSpaceDN/>
              <w:adjustRightInd/>
              <w:snapToGrid w:val="0"/>
              <w:spacing w:after="0" w:line="360" w:lineRule="auto"/>
              <w:jc w:val="center"/>
              <w:textAlignment w:val="auto"/>
              <w:rPr>
                <w:rFonts w:ascii="Arial" w:eastAsia="SimSun" w:hAnsi="Arial" w:cs="Arial"/>
                <w:b/>
                <w:sz w:val="21"/>
                <w:szCs w:val="21"/>
                <w:lang w:eastAsia="en-US"/>
              </w:rPr>
            </w:pPr>
            <w:r w:rsidRPr="005811EF">
              <w:rPr>
                <w:rFonts w:ascii="Arial" w:eastAsia="SimSun" w:hAnsi="Arial" w:cs="Arial"/>
                <w:b/>
                <w:sz w:val="18"/>
                <w:lang w:eastAsia="zh-CN"/>
              </w:rPr>
              <w:t>Values or assumptions</w:t>
            </w:r>
          </w:p>
        </w:tc>
      </w:tr>
      <w:tr w:rsidR="005811EF" w:rsidRPr="005811EF" w14:paraId="3E40E84F" w14:textId="77777777" w:rsidTr="00A80955">
        <w:tc>
          <w:tcPr>
            <w:tcW w:w="1702" w:type="dxa"/>
            <w:shd w:val="clear" w:color="auto" w:fill="FFFFFF"/>
            <w:tcMar>
              <w:top w:w="0" w:type="dxa"/>
              <w:left w:w="108" w:type="dxa"/>
              <w:bottom w:w="0" w:type="dxa"/>
              <w:right w:w="108" w:type="dxa"/>
            </w:tcMar>
            <w:hideMark/>
          </w:tcPr>
          <w:p w14:paraId="6347D6BD"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zh-CN"/>
              </w:rPr>
              <w:t>Carrier Frequency</w:t>
            </w:r>
          </w:p>
        </w:tc>
        <w:tc>
          <w:tcPr>
            <w:tcW w:w="7370" w:type="dxa"/>
            <w:shd w:val="clear" w:color="auto" w:fill="FFFFFF"/>
            <w:tcMar>
              <w:top w:w="0" w:type="dxa"/>
              <w:left w:w="108" w:type="dxa"/>
              <w:bottom w:w="0" w:type="dxa"/>
              <w:right w:w="108" w:type="dxa"/>
            </w:tcMar>
            <w:hideMark/>
          </w:tcPr>
          <w:p w14:paraId="5605F97C"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en-US"/>
              </w:rPr>
              <w:t>Macro + relay: f</w:t>
            </w:r>
            <w:r w:rsidRPr="005811EF">
              <w:rPr>
                <w:rFonts w:ascii="Arial" w:eastAsia="MS Mincho" w:hAnsi="Arial" w:cs="Arial"/>
                <w:sz w:val="18"/>
                <w:lang w:eastAsia="ja-JP"/>
              </w:rPr>
              <w:t xml:space="preserve">or BS to relay: </w:t>
            </w:r>
            <w:r w:rsidRPr="005811EF">
              <w:rPr>
                <w:rFonts w:ascii="Arial" w:eastAsia="Yu Mincho" w:hAnsi="Arial" w:cs="Arial"/>
                <w:sz w:val="18"/>
                <w:lang w:eastAsia="zh-CN"/>
              </w:rPr>
              <w:t>[</w:t>
            </w:r>
            <w:r w:rsidRPr="005811EF">
              <w:rPr>
                <w:rFonts w:ascii="Arial" w:eastAsia="MS Mincho" w:hAnsi="Arial" w:cs="Arial"/>
                <w:sz w:val="18"/>
                <w:lang w:eastAsia="ja-JP"/>
              </w:rPr>
              <w:t>4</w:t>
            </w:r>
            <w:r w:rsidRPr="005811EF">
              <w:rPr>
                <w:rFonts w:ascii="Arial" w:eastAsia="Yu Mincho" w:hAnsi="Arial" w:cs="Arial"/>
                <w:sz w:val="18"/>
                <w:lang w:eastAsia="zh-CN"/>
              </w:rPr>
              <w:t>]</w:t>
            </w:r>
            <w:r w:rsidRPr="005811EF">
              <w:rPr>
                <w:rFonts w:ascii="Arial" w:eastAsia="MS Mincho" w:hAnsi="Arial" w:cs="Arial"/>
                <w:sz w:val="18"/>
                <w:lang w:eastAsia="ja-JP"/>
              </w:rPr>
              <w:t xml:space="preserve"> GHz</w:t>
            </w:r>
          </w:p>
        </w:tc>
      </w:tr>
      <w:tr w:rsidR="005811EF" w:rsidRPr="005811EF" w14:paraId="7A2A82FE" w14:textId="77777777" w:rsidTr="00A80955">
        <w:tc>
          <w:tcPr>
            <w:tcW w:w="1702" w:type="dxa"/>
            <w:shd w:val="clear" w:color="auto" w:fill="FFFFFF"/>
            <w:tcMar>
              <w:top w:w="0" w:type="dxa"/>
              <w:left w:w="108" w:type="dxa"/>
              <w:bottom w:w="0" w:type="dxa"/>
              <w:right w:w="108" w:type="dxa"/>
            </w:tcMar>
            <w:hideMark/>
          </w:tcPr>
          <w:p w14:paraId="5B1CE58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zh-CN"/>
              </w:rPr>
              <w:t>System Bandwidth</w:t>
            </w:r>
          </w:p>
        </w:tc>
        <w:tc>
          <w:tcPr>
            <w:tcW w:w="7370" w:type="dxa"/>
            <w:shd w:val="clear" w:color="auto" w:fill="FFFFFF"/>
            <w:tcMar>
              <w:top w:w="0" w:type="dxa"/>
              <w:left w:w="108" w:type="dxa"/>
              <w:bottom w:w="0" w:type="dxa"/>
              <w:right w:w="108" w:type="dxa"/>
            </w:tcMar>
            <w:hideMark/>
          </w:tcPr>
          <w:p w14:paraId="7E9D78A6"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DengXian" w:hAnsi="Arial" w:cs="Arial"/>
                <w:sz w:val="18"/>
                <w:lang w:eastAsia="en-US"/>
              </w:rPr>
            </w:pPr>
            <w:r w:rsidRPr="005811EF">
              <w:rPr>
                <w:rFonts w:ascii="Arial" w:eastAsia="DengXian" w:hAnsi="Arial" w:cs="Arial"/>
                <w:sz w:val="18"/>
                <w:lang w:eastAsia="zh-CN"/>
              </w:rPr>
              <w:t>[100] MHz (DL+UL)</w:t>
            </w:r>
          </w:p>
        </w:tc>
      </w:tr>
      <w:tr w:rsidR="005811EF" w:rsidRPr="005811EF" w14:paraId="0E524C4B" w14:textId="77777777" w:rsidTr="00A80955">
        <w:tc>
          <w:tcPr>
            <w:tcW w:w="1702" w:type="dxa"/>
            <w:shd w:val="clear" w:color="auto" w:fill="FFFFFF"/>
            <w:tcMar>
              <w:top w:w="0" w:type="dxa"/>
              <w:left w:w="108" w:type="dxa"/>
              <w:bottom w:w="0" w:type="dxa"/>
              <w:right w:w="108" w:type="dxa"/>
            </w:tcMar>
            <w:hideMark/>
          </w:tcPr>
          <w:p w14:paraId="4BF052DE"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zh-CN"/>
              </w:rPr>
              <w:t>Layout</w:t>
            </w:r>
          </w:p>
        </w:tc>
        <w:tc>
          <w:tcPr>
            <w:tcW w:w="7370" w:type="dxa"/>
            <w:shd w:val="clear" w:color="auto" w:fill="FFFFFF"/>
            <w:tcMar>
              <w:top w:w="0" w:type="dxa"/>
              <w:left w:w="108" w:type="dxa"/>
              <w:bottom w:w="0" w:type="dxa"/>
              <w:right w:w="108" w:type="dxa"/>
            </w:tcMar>
            <w:hideMark/>
          </w:tcPr>
          <w:p w14:paraId="5DA7ED9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p>
        </w:tc>
      </w:tr>
      <w:tr w:rsidR="005811EF" w:rsidRPr="005811EF" w14:paraId="6DCC9CD6" w14:textId="77777777" w:rsidTr="00A80955">
        <w:tc>
          <w:tcPr>
            <w:tcW w:w="1702" w:type="dxa"/>
            <w:shd w:val="clear" w:color="auto" w:fill="FFFFFF"/>
            <w:tcMar>
              <w:top w:w="0" w:type="dxa"/>
              <w:left w:w="108" w:type="dxa"/>
              <w:bottom w:w="0" w:type="dxa"/>
              <w:right w:w="108" w:type="dxa"/>
            </w:tcMar>
            <w:hideMark/>
          </w:tcPr>
          <w:p w14:paraId="06458096"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zh-CN"/>
              </w:rPr>
              <w:t>Cell range</w:t>
            </w:r>
          </w:p>
        </w:tc>
        <w:tc>
          <w:tcPr>
            <w:tcW w:w="7370" w:type="dxa"/>
            <w:shd w:val="clear" w:color="auto" w:fill="FFFFFF"/>
            <w:tcMar>
              <w:top w:w="0" w:type="dxa"/>
              <w:left w:w="108" w:type="dxa"/>
              <w:bottom w:w="0" w:type="dxa"/>
              <w:right w:w="108" w:type="dxa"/>
            </w:tcMar>
            <w:hideMark/>
          </w:tcPr>
          <w:p w14:paraId="3362BBD5"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p>
        </w:tc>
      </w:tr>
      <w:tr w:rsidR="005811EF" w:rsidRPr="005811EF" w14:paraId="0D24812D" w14:textId="77777777" w:rsidTr="00A80955">
        <w:tc>
          <w:tcPr>
            <w:tcW w:w="1702" w:type="dxa"/>
            <w:shd w:val="clear" w:color="auto" w:fill="FFFFFF"/>
            <w:tcMar>
              <w:top w:w="0" w:type="dxa"/>
              <w:left w:w="108" w:type="dxa"/>
              <w:bottom w:w="0" w:type="dxa"/>
              <w:right w:w="108" w:type="dxa"/>
            </w:tcMar>
            <w:hideMark/>
          </w:tcPr>
          <w:p w14:paraId="5DA9C25D"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zh-CN"/>
              </w:rPr>
              <w:t>User density and UE speed</w:t>
            </w:r>
          </w:p>
        </w:tc>
        <w:tc>
          <w:tcPr>
            <w:tcW w:w="7370" w:type="dxa"/>
            <w:shd w:val="clear" w:color="auto" w:fill="FFFFFF"/>
            <w:tcMar>
              <w:top w:w="0" w:type="dxa"/>
              <w:left w:w="108" w:type="dxa"/>
              <w:bottom w:w="0" w:type="dxa"/>
              <w:right w:w="108" w:type="dxa"/>
            </w:tcMar>
            <w:hideMark/>
          </w:tcPr>
          <w:p w14:paraId="5492571B"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p>
        </w:tc>
      </w:tr>
      <w:tr w:rsidR="005811EF" w:rsidRPr="005811EF" w14:paraId="044DA044" w14:textId="77777777" w:rsidTr="00A80955">
        <w:tc>
          <w:tcPr>
            <w:tcW w:w="1702" w:type="dxa"/>
            <w:shd w:val="clear" w:color="auto" w:fill="FFFFFF"/>
            <w:tcMar>
              <w:top w:w="0" w:type="dxa"/>
              <w:left w:w="108" w:type="dxa"/>
              <w:bottom w:w="0" w:type="dxa"/>
              <w:right w:w="108" w:type="dxa"/>
            </w:tcMar>
            <w:hideMark/>
          </w:tcPr>
          <w:p w14:paraId="4C7C5112"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SimSun" w:hAnsi="Arial" w:cs="Arial"/>
                <w:sz w:val="18"/>
                <w:lang w:eastAsia="en-US"/>
              </w:rPr>
            </w:pPr>
            <w:r w:rsidRPr="005811EF">
              <w:rPr>
                <w:rFonts w:ascii="Arial" w:eastAsia="SimSun" w:hAnsi="Arial" w:cs="Arial"/>
                <w:sz w:val="18"/>
                <w:lang w:eastAsia="zh-CN"/>
              </w:rPr>
              <w:t>Traffic model</w:t>
            </w:r>
          </w:p>
        </w:tc>
        <w:tc>
          <w:tcPr>
            <w:tcW w:w="7370" w:type="dxa"/>
            <w:shd w:val="clear" w:color="auto" w:fill="FFFFFF"/>
            <w:tcMar>
              <w:top w:w="0" w:type="dxa"/>
              <w:left w:w="108" w:type="dxa"/>
              <w:bottom w:w="0" w:type="dxa"/>
              <w:right w:w="108" w:type="dxa"/>
            </w:tcMar>
            <w:hideMark/>
          </w:tcPr>
          <w:p w14:paraId="583F0271" w14:textId="77777777" w:rsidR="005811EF" w:rsidRPr="005811EF" w:rsidRDefault="005811EF" w:rsidP="005811EF">
            <w:pPr>
              <w:keepNext/>
              <w:keepLines/>
              <w:overflowPunct/>
              <w:autoSpaceDE/>
              <w:autoSpaceDN/>
              <w:adjustRightInd/>
              <w:snapToGrid w:val="0"/>
              <w:spacing w:after="0" w:line="360" w:lineRule="auto"/>
              <w:textAlignment w:val="auto"/>
              <w:rPr>
                <w:rFonts w:ascii="Arial" w:eastAsia="Yu Mincho" w:hAnsi="Arial" w:cs="Arial"/>
                <w:sz w:val="18"/>
                <w:lang w:eastAsia="en-US"/>
              </w:rPr>
            </w:pPr>
          </w:p>
        </w:tc>
      </w:tr>
    </w:tbl>
    <w:p w14:paraId="310A03CE" w14:textId="77777777" w:rsidR="005811EF" w:rsidRPr="005811EF" w:rsidRDefault="005811EF" w:rsidP="005811EF">
      <w:pPr>
        <w:overflowPunct/>
        <w:autoSpaceDE/>
        <w:autoSpaceDN/>
        <w:adjustRightInd/>
        <w:textAlignment w:val="auto"/>
        <w:rPr>
          <w:rFonts w:eastAsia="SimSun"/>
          <w:lang w:eastAsia="zh-CN"/>
        </w:rPr>
      </w:pPr>
    </w:p>
    <w:p w14:paraId="6840CB07"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t>4</w:t>
      </w:r>
      <w:r w:rsidRPr="005811EF">
        <w:rPr>
          <w:rFonts w:ascii="Arial" w:eastAsia="SimSun" w:hAnsi="Arial"/>
          <w:sz w:val="32"/>
          <w:lang w:eastAsia="en-US"/>
        </w:rPr>
        <w:t>.</w:t>
      </w:r>
      <w:r w:rsidRPr="005811EF">
        <w:rPr>
          <w:rFonts w:ascii="Arial" w:eastAsia="SimSun" w:hAnsi="Arial"/>
          <w:sz w:val="32"/>
          <w:lang w:eastAsia="zh-CN"/>
        </w:rPr>
        <w:t>1</w:t>
      </w:r>
      <w:r w:rsidRPr="005811EF">
        <w:rPr>
          <w:rFonts w:ascii="Arial" w:eastAsia="SimSun" w:hAnsi="Arial" w:hint="eastAsia"/>
          <w:sz w:val="32"/>
          <w:lang w:eastAsia="zh-CN"/>
        </w:rPr>
        <w:t>0</w:t>
      </w:r>
      <w:r w:rsidRPr="005811EF">
        <w:rPr>
          <w:rFonts w:ascii="Arial" w:eastAsia="SimSun" w:hAnsi="Arial"/>
          <w:sz w:val="32"/>
          <w:lang w:eastAsia="en-US"/>
        </w:rPr>
        <w:tab/>
      </w:r>
      <w:r w:rsidRPr="005811EF">
        <w:rPr>
          <w:rFonts w:ascii="Arial" w:eastAsia="SimSun" w:hAnsi="Arial"/>
          <w:sz w:val="32"/>
          <w:lang w:eastAsia="zh-CN"/>
        </w:rPr>
        <w:t xml:space="preserve">Non-Terrestrial Network </w:t>
      </w:r>
    </w:p>
    <w:p w14:paraId="18B9B98A" w14:textId="77777777" w:rsidR="005811EF" w:rsidRPr="005811EF" w:rsidRDefault="005811EF" w:rsidP="005811EF">
      <w:pPr>
        <w:overflowPunct/>
        <w:autoSpaceDE/>
        <w:autoSpaceDN/>
        <w:adjustRightInd/>
        <w:textAlignment w:val="auto"/>
        <w:rPr>
          <w:rFonts w:eastAsia="SimSun"/>
          <w:lang w:eastAsia="zh-CN"/>
        </w:rPr>
      </w:pPr>
      <w:proofErr w:type="gramStart"/>
      <w:r w:rsidRPr="005811EF">
        <w:rPr>
          <w:rFonts w:eastAsia="SimSun" w:hint="eastAsia"/>
          <w:i/>
          <w:iCs/>
          <w:lang w:eastAsia="en-US"/>
        </w:rPr>
        <w:t>Editor</w:t>
      </w:r>
      <w:proofErr w:type="gramEnd"/>
      <w:r w:rsidRPr="005811EF">
        <w:rPr>
          <w:rFonts w:eastAsia="SimSun" w:hint="eastAsia"/>
          <w:i/>
          <w:iCs/>
          <w:lang w:eastAsia="en-US"/>
        </w:rPr>
        <w:t xml:space="preserve"> note: orbit type and payload type will be captured in section 4.10</w:t>
      </w:r>
    </w:p>
    <w:p w14:paraId="280FAF7D"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t>4.</w:t>
      </w:r>
      <w:r w:rsidRPr="005811EF">
        <w:rPr>
          <w:rFonts w:ascii="Arial" w:eastAsia="SimSun" w:hAnsi="Arial" w:hint="eastAsia"/>
          <w:sz w:val="32"/>
          <w:lang w:eastAsia="zh-CN"/>
        </w:rPr>
        <w:t>11</w:t>
      </w:r>
      <w:r w:rsidRPr="005811EF">
        <w:rPr>
          <w:rFonts w:ascii="Arial" w:eastAsia="SimSun" w:hAnsi="Arial"/>
          <w:sz w:val="32"/>
          <w:lang w:eastAsia="zh-CN"/>
        </w:rPr>
        <w:tab/>
        <w:t>[Urban grid]</w:t>
      </w:r>
    </w:p>
    <w:p w14:paraId="7CCC0567" w14:textId="77777777" w:rsidR="005811EF" w:rsidRPr="005811EF" w:rsidRDefault="005811EF" w:rsidP="005811EF">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5811EF">
        <w:rPr>
          <w:rFonts w:ascii="Arial" w:eastAsia="SimSun" w:hAnsi="Arial"/>
          <w:sz w:val="32"/>
          <w:lang w:eastAsia="zh-CN"/>
        </w:rPr>
        <w:t>4.12</w:t>
      </w:r>
      <w:r w:rsidRPr="005811EF">
        <w:rPr>
          <w:rFonts w:ascii="Arial" w:eastAsia="SimSun" w:hAnsi="Arial"/>
          <w:sz w:val="32"/>
          <w:lang w:eastAsia="zh-CN"/>
        </w:rPr>
        <w:tab/>
      </w:r>
      <w:r w:rsidRPr="005811EF">
        <w:rPr>
          <w:rFonts w:ascii="Arial" w:eastAsia="SimSun" w:hAnsi="Arial" w:hint="eastAsia"/>
          <w:sz w:val="32"/>
          <w:lang w:eastAsia="zh-CN"/>
        </w:rPr>
        <w:t>[</w:t>
      </w:r>
      <w:r w:rsidRPr="005811EF">
        <w:rPr>
          <w:rFonts w:ascii="Arial" w:eastAsia="SimSun" w:hAnsi="Arial"/>
          <w:sz w:val="32"/>
          <w:lang w:eastAsia="zh-CN"/>
        </w:rPr>
        <w:t>Highway Scenario</w:t>
      </w:r>
      <w:r w:rsidRPr="005811EF">
        <w:rPr>
          <w:rFonts w:ascii="Arial" w:eastAsia="SimSun" w:hAnsi="Arial" w:hint="eastAsia"/>
          <w:sz w:val="32"/>
          <w:lang w:eastAsia="zh-CN"/>
        </w:rPr>
        <w:t>]</w:t>
      </w:r>
    </w:p>
    <w:p w14:paraId="6EF8B645" w14:textId="5B5D603D" w:rsidR="0027633F" w:rsidRPr="0027633F" w:rsidRDefault="0027633F" w:rsidP="00125D40">
      <w:pPr>
        <w:jc w:val="center"/>
        <w:rPr>
          <w:i/>
          <w:iCs/>
        </w:rPr>
      </w:pPr>
      <w:r w:rsidRPr="0027633F">
        <w:rPr>
          <w:i/>
          <w:iCs/>
        </w:rPr>
        <w:t xml:space="preserve">*** </w:t>
      </w:r>
      <w:r>
        <w:rPr>
          <w:i/>
          <w:iCs/>
        </w:rPr>
        <w:t>END</w:t>
      </w:r>
      <w:r w:rsidRPr="0027633F">
        <w:rPr>
          <w:i/>
          <w:iCs/>
        </w:rPr>
        <w:t xml:space="preserve"> </w:t>
      </w:r>
      <w:r w:rsidR="00593423">
        <w:rPr>
          <w:i/>
          <w:iCs/>
        </w:rPr>
        <w:t>CHANGES</w:t>
      </w:r>
      <w:r w:rsidRPr="0027633F">
        <w:rPr>
          <w:i/>
          <w:iCs/>
        </w:rPr>
        <w:t xml:space="preserve"> ***</w:t>
      </w:r>
    </w:p>
    <w:p w14:paraId="1A7E2C79" w14:textId="0CBDF8A6" w:rsidR="007661F5" w:rsidRPr="006427BD" w:rsidRDefault="004456AB" w:rsidP="006427BD">
      <w:pPr>
        <w:pStyle w:val="berschrift2"/>
        <w:rPr>
          <w:b/>
          <w:bCs/>
          <w:sz w:val="28"/>
          <w:szCs w:val="18"/>
        </w:rPr>
      </w:pPr>
      <w:r>
        <w:rPr>
          <w:b/>
          <w:bCs/>
          <w:sz w:val="28"/>
          <w:szCs w:val="18"/>
        </w:rPr>
        <w:t>3</w:t>
      </w:r>
      <w:r w:rsidR="007661F5" w:rsidRPr="006427BD">
        <w:rPr>
          <w:b/>
          <w:bCs/>
          <w:sz w:val="28"/>
          <w:szCs w:val="18"/>
        </w:rPr>
        <w:tab/>
        <w:t>Proposal</w:t>
      </w:r>
    </w:p>
    <w:p w14:paraId="530AC382" w14:textId="7E98C81F" w:rsidR="004463F2" w:rsidRDefault="00EF79D1" w:rsidP="00EF79D1">
      <w:r w:rsidRPr="00F2104D">
        <w:rPr>
          <w:sz w:val="22"/>
          <w:szCs w:val="22"/>
        </w:rPr>
        <w:t xml:space="preserve">It is proposed by the cosigning operators to agree </w:t>
      </w:r>
      <w:r w:rsidR="0027633F">
        <w:rPr>
          <w:sz w:val="22"/>
          <w:szCs w:val="22"/>
        </w:rPr>
        <w:t xml:space="preserve">the above </w:t>
      </w:r>
      <w:proofErr w:type="spellStart"/>
      <w:r w:rsidR="00CF3C81">
        <w:rPr>
          <w:sz w:val="22"/>
          <w:szCs w:val="22"/>
        </w:rPr>
        <w:t>pCR</w:t>
      </w:r>
      <w:proofErr w:type="spellEnd"/>
      <w:r w:rsidR="00CF3C81">
        <w:rPr>
          <w:sz w:val="22"/>
          <w:szCs w:val="22"/>
        </w:rPr>
        <w:t xml:space="preserve"> to update the relevant sections in t</w:t>
      </w:r>
      <w:r w:rsidRPr="00F2104D">
        <w:rPr>
          <w:sz w:val="22"/>
          <w:szCs w:val="22"/>
        </w:rPr>
        <w:t xml:space="preserve">he new TR </w:t>
      </w:r>
      <w:r w:rsidR="0027633F">
        <w:rPr>
          <w:sz w:val="22"/>
          <w:szCs w:val="22"/>
        </w:rPr>
        <w:t>38.914 v0.1.0</w:t>
      </w:r>
    </w:p>
    <w:p w14:paraId="294756AA" w14:textId="77777777" w:rsidR="0027633F" w:rsidRDefault="0027633F">
      <w:pPr>
        <w:overflowPunct/>
        <w:autoSpaceDE/>
        <w:autoSpaceDN/>
        <w:adjustRightInd/>
        <w:spacing w:after="0"/>
        <w:textAlignment w:val="auto"/>
        <w:rPr>
          <w:rFonts w:ascii="Arial" w:hAnsi="Arial"/>
          <w:b/>
          <w:bCs/>
          <w:sz w:val="28"/>
          <w:szCs w:val="18"/>
        </w:rPr>
      </w:pPr>
      <w:r>
        <w:rPr>
          <w:b/>
          <w:bCs/>
          <w:sz w:val="28"/>
          <w:szCs w:val="18"/>
        </w:rPr>
        <w:br w:type="page"/>
      </w:r>
    </w:p>
    <w:p w14:paraId="5EFB3F3F" w14:textId="376142AA" w:rsidR="00F25551" w:rsidRPr="004A512C" w:rsidRDefault="00F25551" w:rsidP="00F25551">
      <w:pPr>
        <w:pStyle w:val="berschrift2"/>
        <w:rPr>
          <w:b/>
          <w:bCs/>
          <w:sz w:val="28"/>
          <w:szCs w:val="18"/>
        </w:rPr>
      </w:pPr>
      <w:r w:rsidRPr="004A512C">
        <w:rPr>
          <w:b/>
          <w:bCs/>
          <w:sz w:val="28"/>
          <w:szCs w:val="18"/>
        </w:rPr>
        <w:lastRenderedPageBreak/>
        <w:t>References</w:t>
      </w:r>
    </w:p>
    <w:p w14:paraId="67B638BD" w14:textId="77777777" w:rsidR="00F25551" w:rsidRPr="00F25551" w:rsidRDefault="00F25551" w:rsidP="009E7005">
      <w:pPr>
        <w:ind w:left="567" w:hanging="567"/>
        <w:rPr>
          <w:sz w:val="22"/>
          <w:szCs w:val="22"/>
          <w:lang w:val="en-US"/>
        </w:rPr>
      </w:pPr>
      <w:r w:rsidRPr="00237CA5">
        <w:rPr>
          <w:sz w:val="22"/>
          <w:szCs w:val="22"/>
        </w:rPr>
        <w:t xml:space="preserve">[1] </w:t>
      </w:r>
      <w:r w:rsidR="00EA282F">
        <w:rPr>
          <w:sz w:val="22"/>
          <w:szCs w:val="22"/>
        </w:rPr>
        <w:tab/>
      </w:r>
      <w:r w:rsidR="009E7005" w:rsidRPr="009E7005">
        <w:rPr>
          <w:sz w:val="22"/>
          <w:szCs w:val="22"/>
          <w:lang w:val="en-US"/>
        </w:rPr>
        <w:t>RP-243327</w:t>
      </w:r>
      <w:r w:rsidRPr="00F25551">
        <w:rPr>
          <w:sz w:val="22"/>
          <w:szCs w:val="22"/>
          <w:lang w:val="en-US"/>
        </w:rPr>
        <w:t xml:space="preserve"> “</w:t>
      </w:r>
      <w:r w:rsidR="009E7005" w:rsidRPr="009E7005">
        <w:rPr>
          <w:sz w:val="22"/>
          <w:szCs w:val="22"/>
          <w:lang w:val="en-US"/>
        </w:rPr>
        <w:t>Study on 6G Scenarios and requirements</w:t>
      </w:r>
      <w:r w:rsidR="009E7005">
        <w:rPr>
          <w:sz w:val="22"/>
          <w:szCs w:val="22"/>
          <w:lang w:val="en-US"/>
        </w:rPr>
        <w:t xml:space="preserve">”, </w:t>
      </w:r>
      <w:r w:rsidR="009E7005" w:rsidRPr="009E7005">
        <w:rPr>
          <w:sz w:val="22"/>
          <w:szCs w:val="22"/>
          <w:lang w:val="en-US"/>
        </w:rPr>
        <w:t>CMCC, Verizon, NTT DOCOMO, Deutsche Telekom</w:t>
      </w:r>
      <w:r w:rsidR="009E7005">
        <w:rPr>
          <w:sz w:val="22"/>
          <w:szCs w:val="22"/>
          <w:lang w:val="en-US"/>
        </w:rPr>
        <w:t>,</w:t>
      </w:r>
      <w:r w:rsidR="009E7005" w:rsidRPr="009E7005">
        <w:rPr>
          <w:sz w:val="22"/>
          <w:szCs w:val="22"/>
          <w:lang w:val="en-US"/>
        </w:rPr>
        <w:t xml:space="preserve"> </w:t>
      </w:r>
      <w:r w:rsidR="009E7005">
        <w:rPr>
          <w:sz w:val="22"/>
          <w:szCs w:val="22"/>
          <w:lang w:val="en-US"/>
        </w:rPr>
        <w:t>RAN#107</w:t>
      </w:r>
      <w:r w:rsidRPr="00F25551">
        <w:rPr>
          <w:sz w:val="22"/>
          <w:szCs w:val="22"/>
          <w:lang w:val="en-US"/>
        </w:rPr>
        <w:t xml:space="preserve"> </w:t>
      </w:r>
    </w:p>
    <w:p w14:paraId="2B08F090" w14:textId="033D30F4" w:rsidR="005811EF" w:rsidRPr="00D1251E" w:rsidRDefault="005811EF" w:rsidP="005811EF">
      <w:pPr>
        <w:ind w:left="567" w:hanging="567"/>
        <w:rPr>
          <w:sz w:val="22"/>
          <w:szCs w:val="22"/>
          <w:lang w:val="en-US"/>
        </w:rPr>
      </w:pPr>
      <w:r>
        <w:rPr>
          <w:sz w:val="22"/>
          <w:szCs w:val="22"/>
        </w:rPr>
        <w:t>[2]</w:t>
      </w:r>
      <w:r>
        <w:rPr>
          <w:sz w:val="22"/>
          <w:szCs w:val="22"/>
        </w:rPr>
        <w:tab/>
      </w:r>
      <w:r w:rsidRPr="00F25551">
        <w:rPr>
          <w:sz w:val="22"/>
          <w:szCs w:val="22"/>
          <w:lang w:val="en-US"/>
        </w:rPr>
        <w:t>RP-2</w:t>
      </w:r>
      <w:r>
        <w:rPr>
          <w:sz w:val="22"/>
          <w:szCs w:val="22"/>
          <w:lang w:val="en-US"/>
        </w:rPr>
        <w:t>51873 “</w:t>
      </w:r>
      <w:r w:rsidRPr="00D1251E">
        <w:rPr>
          <w:sz w:val="22"/>
          <w:szCs w:val="22"/>
          <w:lang w:val="en-US"/>
        </w:rPr>
        <w:t>3GPP TR 38.914 V0.1.0</w:t>
      </w:r>
      <w:r>
        <w:rPr>
          <w:sz w:val="22"/>
          <w:szCs w:val="22"/>
          <w:lang w:val="en-US"/>
        </w:rPr>
        <w:t>”, 3GPP RAN#108</w:t>
      </w:r>
      <w:r>
        <w:rPr>
          <w:sz w:val="22"/>
          <w:szCs w:val="22"/>
          <w:lang w:val="en-US"/>
        </w:rPr>
        <w:tab/>
      </w:r>
    </w:p>
    <w:p w14:paraId="54AB973B" w14:textId="0EC88590" w:rsidR="009E7005" w:rsidRDefault="00F25551" w:rsidP="009E7005">
      <w:pPr>
        <w:ind w:left="567" w:hanging="567"/>
        <w:rPr>
          <w:sz w:val="22"/>
          <w:szCs w:val="22"/>
          <w:lang w:val="en-US"/>
        </w:rPr>
      </w:pPr>
      <w:r w:rsidRPr="00F25551">
        <w:rPr>
          <w:sz w:val="22"/>
          <w:szCs w:val="22"/>
        </w:rPr>
        <w:t>[</w:t>
      </w:r>
      <w:r w:rsidR="005811EF">
        <w:rPr>
          <w:sz w:val="22"/>
          <w:szCs w:val="22"/>
        </w:rPr>
        <w:t>3</w:t>
      </w:r>
      <w:r w:rsidRPr="00F25551">
        <w:rPr>
          <w:sz w:val="22"/>
          <w:szCs w:val="22"/>
        </w:rPr>
        <w:t xml:space="preserve">] </w:t>
      </w:r>
      <w:r w:rsidR="00EA282F">
        <w:rPr>
          <w:sz w:val="22"/>
          <w:szCs w:val="22"/>
        </w:rPr>
        <w:tab/>
      </w:r>
      <w:r w:rsidRPr="00F25551">
        <w:rPr>
          <w:sz w:val="22"/>
          <w:szCs w:val="22"/>
          <w:lang w:val="en-US"/>
        </w:rPr>
        <w:t>RP-2</w:t>
      </w:r>
      <w:r w:rsidR="009E7005">
        <w:rPr>
          <w:sz w:val="22"/>
          <w:szCs w:val="22"/>
          <w:lang w:val="en-US"/>
        </w:rPr>
        <w:t>5</w:t>
      </w:r>
      <w:r w:rsidR="00D1251E">
        <w:rPr>
          <w:sz w:val="22"/>
          <w:szCs w:val="22"/>
          <w:lang w:val="en-US"/>
        </w:rPr>
        <w:t>168</w:t>
      </w:r>
      <w:r w:rsidR="005811EF">
        <w:rPr>
          <w:sz w:val="22"/>
          <w:szCs w:val="22"/>
          <w:lang w:val="en-US"/>
        </w:rPr>
        <w:t>4</w:t>
      </w:r>
      <w:r w:rsidR="00D1251E">
        <w:rPr>
          <w:sz w:val="22"/>
          <w:szCs w:val="22"/>
          <w:lang w:val="en-US"/>
        </w:rPr>
        <w:t xml:space="preserve"> </w:t>
      </w:r>
      <w:r w:rsidR="009E7005">
        <w:rPr>
          <w:sz w:val="22"/>
          <w:szCs w:val="22"/>
          <w:lang w:val="en-US"/>
        </w:rPr>
        <w:t>“</w:t>
      </w:r>
      <w:r w:rsidR="005811EF" w:rsidRPr="005811EF">
        <w:rPr>
          <w:sz w:val="22"/>
          <w:szCs w:val="22"/>
          <w:lang w:val="en-US"/>
        </w:rPr>
        <w:t>Operator deployment scenarios for 6G</w:t>
      </w:r>
      <w:r w:rsidR="009E7005">
        <w:rPr>
          <w:sz w:val="22"/>
          <w:szCs w:val="22"/>
          <w:lang w:val="en-US"/>
        </w:rPr>
        <w:t>”,</w:t>
      </w:r>
      <w:r w:rsidR="00D1251E">
        <w:rPr>
          <w:sz w:val="22"/>
          <w:szCs w:val="22"/>
          <w:lang w:val="en-US"/>
        </w:rPr>
        <w:t xml:space="preserve"> </w:t>
      </w:r>
      <w:r w:rsidR="005811EF" w:rsidRPr="005811EF">
        <w:rPr>
          <w:sz w:val="22"/>
          <w:szCs w:val="22"/>
          <w:lang w:val="en-US"/>
        </w:rPr>
        <w:t xml:space="preserve">Deutsche Telekom, Vodafone, Orange, Telecom Italia, Telefonica, Spark NZ, </w:t>
      </w:r>
      <w:proofErr w:type="spellStart"/>
      <w:r w:rsidR="005811EF" w:rsidRPr="005811EF">
        <w:rPr>
          <w:sz w:val="22"/>
          <w:szCs w:val="22"/>
          <w:lang w:val="en-US"/>
        </w:rPr>
        <w:t>Odido</w:t>
      </w:r>
      <w:proofErr w:type="spellEnd"/>
      <w:r w:rsidR="005811EF" w:rsidRPr="005811EF">
        <w:rPr>
          <w:sz w:val="22"/>
          <w:szCs w:val="22"/>
          <w:lang w:val="en-US"/>
        </w:rPr>
        <w:t xml:space="preserve">, Turkcell, Telstra, Telenor, </w:t>
      </w:r>
      <w:proofErr w:type="spellStart"/>
      <w:r w:rsidR="005811EF" w:rsidRPr="005811EF">
        <w:rPr>
          <w:sz w:val="22"/>
          <w:szCs w:val="22"/>
          <w:lang w:val="en-US"/>
        </w:rPr>
        <w:t>Telus</w:t>
      </w:r>
      <w:proofErr w:type="spellEnd"/>
      <w:r w:rsidR="005811EF" w:rsidRPr="005811EF">
        <w:rPr>
          <w:sz w:val="22"/>
          <w:szCs w:val="22"/>
          <w:lang w:val="en-US"/>
        </w:rPr>
        <w:t>, Jio Platforms, KPN, Boost Mobile Network</w:t>
      </w:r>
      <w:r w:rsidR="005811EF">
        <w:rPr>
          <w:sz w:val="22"/>
          <w:szCs w:val="22"/>
          <w:lang w:val="en-US"/>
        </w:rPr>
        <w:t xml:space="preserve">, </w:t>
      </w:r>
      <w:r w:rsidR="00D1251E">
        <w:rPr>
          <w:sz w:val="22"/>
          <w:szCs w:val="22"/>
          <w:lang w:val="en-US"/>
        </w:rPr>
        <w:t>3GPP RAN#108</w:t>
      </w:r>
    </w:p>
    <w:p w14:paraId="6B1124CA" w14:textId="77777777" w:rsidR="00B46CCA" w:rsidRPr="00237CA5" w:rsidRDefault="00B46CCA" w:rsidP="00A1341E">
      <w:pPr>
        <w:pStyle w:val="NO"/>
        <w:ind w:left="0" w:firstLine="0"/>
        <w:rPr>
          <w:sz w:val="22"/>
          <w:szCs w:val="22"/>
        </w:rPr>
      </w:pPr>
    </w:p>
    <w:p w14:paraId="0BBD4D9A" w14:textId="77777777" w:rsidR="00E6649C" w:rsidRPr="00237CA5" w:rsidRDefault="00E6649C">
      <w:pPr>
        <w:pStyle w:val="berschrift2"/>
        <w:ind w:left="0" w:firstLine="0"/>
        <w:rPr>
          <w:sz w:val="22"/>
          <w:szCs w:val="22"/>
        </w:rPr>
      </w:pPr>
    </w:p>
    <w:sectPr w:rsidR="00E6649C" w:rsidRPr="00237CA5" w:rsidSect="00945241">
      <w:footerReference w:type="even" r:id="rId13"/>
      <w:footerReference w:type="default" r:id="rId14"/>
      <w:footerReference w:type="first" r:id="rId15"/>
      <w:pgSz w:w="11906" w:h="16838" w:code="9"/>
      <w:pgMar w:top="1134" w:right="1134" w:bottom="1134" w:left="1134" w:header="851" w:footer="47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A90F4" w14:textId="77777777" w:rsidR="0030392C" w:rsidRDefault="0030392C">
      <w:r>
        <w:separator/>
      </w:r>
    </w:p>
  </w:endnote>
  <w:endnote w:type="continuationSeparator" w:id="0">
    <w:p w14:paraId="07323C0F" w14:textId="77777777" w:rsidR="0030392C" w:rsidRDefault="0030392C">
      <w:r>
        <w:continuationSeparator/>
      </w:r>
    </w:p>
  </w:endnote>
  <w:endnote w:type="continuationNotice" w:id="1">
    <w:p w14:paraId="288978CC" w14:textId="77777777" w:rsidR="0030392C" w:rsidRDefault="00303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1" w:usb1="080E0000" w:usb2="00000010" w:usb3="00000000" w:csb0="00040000" w:csb1="00000000"/>
  </w:font>
  <w:font w:name="MS Gothic">
    <w:altName w:val="ＭＳ ゴシック"/>
    <w:panose1 w:val="020B0609070205080204"/>
    <w:charset w:val="80"/>
    <w:family w:val="modern"/>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2D40A" w14:textId="77777777" w:rsidR="00371B02" w:rsidRDefault="00371B0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D9DF" w14:textId="77777777" w:rsidR="00CC2D0B" w:rsidRDefault="00CC2D0B">
    <w:pPr>
      <w:pStyle w:val="Fuzeile"/>
    </w:pPr>
    <w:r>
      <w:rPr>
        <w:rStyle w:val="Seitenzahl"/>
      </w:rPr>
      <w:fldChar w:fldCharType="begin"/>
    </w:r>
    <w:r>
      <w:rPr>
        <w:rStyle w:val="Seitenzahl"/>
      </w:rPr>
      <w:instrText xml:space="preserve"> PAGE </w:instrText>
    </w:r>
    <w:r>
      <w:rPr>
        <w:rStyle w:val="Seitenzahl"/>
      </w:rPr>
      <w:fldChar w:fldCharType="separate"/>
    </w:r>
    <w:r w:rsidR="00151837">
      <w:rPr>
        <w:rStyle w:val="Seitenzahl"/>
      </w:rPr>
      <w:t>1</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151837">
      <w:rPr>
        <w:rStyle w:val="Seitenzahl"/>
      </w:rPr>
      <w:t>15</w:t>
    </w:r>
    <w:r>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FE4C" w14:textId="77777777" w:rsidR="00371B02" w:rsidRDefault="00371B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D17E5" w14:textId="77777777" w:rsidR="0030392C" w:rsidRDefault="0030392C">
      <w:r>
        <w:separator/>
      </w:r>
    </w:p>
  </w:footnote>
  <w:footnote w:type="continuationSeparator" w:id="0">
    <w:p w14:paraId="5673F5E2" w14:textId="77777777" w:rsidR="0030392C" w:rsidRDefault="0030392C">
      <w:r>
        <w:continuationSeparator/>
      </w:r>
    </w:p>
  </w:footnote>
  <w:footnote w:type="continuationNotice" w:id="1">
    <w:p w14:paraId="340E9267" w14:textId="77777777" w:rsidR="0030392C" w:rsidRDefault="003039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260722CB"/>
    <w:multiLevelType w:val="multilevel"/>
    <w:tmpl w:val="D6B8D54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E4B200D"/>
    <w:multiLevelType w:val="hybridMultilevel"/>
    <w:tmpl w:val="A10001DE"/>
    <w:lvl w:ilvl="0" w:tplc="FD88FF52">
      <w:start w:val="1"/>
      <w:numFmt w:val="bullet"/>
      <w:lvlText w:val="•"/>
      <w:lvlJc w:val="left"/>
      <w:pPr>
        <w:tabs>
          <w:tab w:val="num" w:pos="720"/>
        </w:tabs>
        <w:ind w:left="720" w:hanging="360"/>
      </w:pPr>
      <w:rPr>
        <w:rFonts w:ascii="Arial" w:hAnsi="Arial" w:cs="Times New Roman" w:hint="default"/>
      </w:rPr>
    </w:lvl>
    <w:lvl w:ilvl="1" w:tplc="8A347798">
      <w:start w:val="1"/>
      <w:numFmt w:val="bullet"/>
      <w:lvlText w:val="•"/>
      <w:lvlJc w:val="left"/>
      <w:pPr>
        <w:tabs>
          <w:tab w:val="num" w:pos="1440"/>
        </w:tabs>
        <w:ind w:left="1440" w:hanging="360"/>
      </w:pPr>
      <w:rPr>
        <w:rFonts w:ascii="Arial" w:hAnsi="Arial" w:cs="Times New Roman" w:hint="default"/>
      </w:rPr>
    </w:lvl>
    <w:lvl w:ilvl="2" w:tplc="90604EE8">
      <w:start w:val="1"/>
      <w:numFmt w:val="bullet"/>
      <w:lvlText w:val="•"/>
      <w:lvlJc w:val="left"/>
      <w:pPr>
        <w:tabs>
          <w:tab w:val="num" w:pos="2160"/>
        </w:tabs>
        <w:ind w:left="2160" w:hanging="360"/>
      </w:pPr>
      <w:rPr>
        <w:rFonts w:ascii="Arial" w:hAnsi="Arial" w:cs="Times New Roman" w:hint="default"/>
      </w:rPr>
    </w:lvl>
    <w:lvl w:ilvl="3" w:tplc="8A0A4B2E">
      <w:start w:val="1"/>
      <w:numFmt w:val="bullet"/>
      <w:lvlText w:val="•"/>
      <w:lvlJc w:val="left"/>
      <w:pPr>
        <w:tabs>
          <w:tab w:val="num" w:pos="2880"/>
        </w:tabs>
        <w:ind w:left="2880" w:hanging="360"/>
      </w:pPr>
      <w:rPr>
        <w:rFonts w:ascii="Arial" w:hAnsi="Arial" w:cs="Times New Roman" w:hint="default"/>
      </w:rPr>
    </w:lvl>
    <w:lvl w:ilvl="4" w:tplc="AA02805C">
      <w:start w:val="1"/>
      <w:numFmt w:val="bullet"/>
      <w:lvlText w:val="•"/>
      <w:lvlJc w:val="left"/>
      <w:pPr>
        <w:tabs>
          <w:tab w:val="num" w:pos="3600"/>
        </w:tabs>
        <w:ind w:left="3600" w:hanging="360"/>
      </w:pPr>
      <w:rPr>
        <w:rFonts w:ascii="Arial" w:hAnsi="Arial" w:cs="Times New Roman" w:hint="default"/>
      </w:rPr>
    </w:lvl>
    <w:lvl w:ilvl="5" w:tplc="AA3A0E46">
      <w:start w:val="1"/>
      <w:numFmt w:val="bullet"/>
      <w:lvlText w:val="•"/>
      <w:lvlJc w:val="left"/>
      <w:pPr>
        <w:tabs>
          <w:tab w:val="num" w:pos="4320"/>
        </w:tabs>
        <w:ind w:left="4320" w:hanging="360"/>
      </w:pPr>
      <w:rPr>
        <w:rFonts w:ascii="Arial" w:hAnsi="Arial" w:cs="Times New Roman" w:hint="default"/>
      </w:rPr>
    </w:lvl>
    <w:lvl w:ilvl="6" w:tplc="E9FC00A4">
      <w:start w:val="1"/>
      <w:numFmt w:val="bullet"/>
      <w:lvlText w:val="•"/>
      <w:lvlJc w:val="left"/>
      <w:pPr>
        <w:tabs>
          <w:tab w:val="num" w:pos="5040"/>
        </w:tabs>
        <w:ind w:left="5040" w:hanging="360"/>
      </w:pPr>
      <w:rPr>
        <w:rFonts w:ascii="Arial" w:hAnsi="Arial" w:cs="Times New Roman" w:hint="default"/>
      </w:rPr>
    </w:lvl>
    <w:lvl w:ilvl="7" w:tplc="03228504">
      <w:start w:val="1"/>
      <w:numFmt w:val="bullet"/>
      <w:lvlText w:val="•"/>
      <w:lvlJc w:val="left"/>
      <w:pPr>
        <w:tabs>
          <w:tab w:val="num" w:pos="5760"/>
        </w:tabs>
        <w:ind w:left="5760" w:hanging="360"/>
      </w:pPr>
      <w:rPr>
        <w:rFonts w:ascii="Arial" w:hAnsi="Arial" w:cs="Times New Roman" w:hint="default"/>
      </w:rPr>
    </w:lvl>
    <w:lvl w:ilvl="8" w:tplc="54F824E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E772A44"/>
    <w:multiLevelType w:val="hybridMultilevel"/>
    <w:tmpl w:val="405C782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0"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635FE8"/>
    <w:multiLevelType w:val="hybridMultilevel"/>
    <w:tmpl w:val="62B8B394"/>
    <w:lvl w:ilvl="0" w:tplc="CEA4259A">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3E0649"/>
    <w:multiLevelType w:val="hybridMultilevel"/>
    <w:tmpl w:val="A1A499C6"/>
    <w:lvl w:ilvl="0" w:tplc="B024CF9A">
      <w:start w:val="1"/>
      <w:numFmt w:val="bullet"/>
      <w:lvlText w:val="•"/>
      <w:lvlJc w:val="left"/>
      <w:pPr>
        <w:tabs>
          <w:tab w:val="num" w:pos="720"/>
        </w:tabs>
        <w:ind w:left="720" w:hanging="360"/>
      </w:pPr>
      <w:rPr>
        <w:rFonts w:ascii="Arial" w:hAnsi="Arial" w:cs="Times New Roman" w:hint="default"/>
      </w:rPr>
    </w:lvl>
    <w:lvl w:ilvl="1" w:tplc="C3D6A55A">
      <w:start w:val="1"/>
      <w:numFmt w:val="bullet"/>
      <w:lvlText w:val="•"/>
      <w:lvlJc w:val="left"/>
      <w:pPr>
        <w:tabs>
          <w:tab w:val="num" w:pos="1440"/>
        </w:tabs>
        <w:ind w:left="1440" w:hanging="360"/>
      </w:pPr>
      <w:rPr>
        <w:rFonts w:ascii="Arial" w:hAnsi="Arial" w:cs="Times New Roman" w:hint="default"/>
      </w:rPr>
    </w:lvl>
    <w:lvl w:ilvl="2" w:tplc="EE16567A">
      <w:start w:val="1"/>
      <w:numFmt w:val="bullet"/>
      <w:lvlText w:val="•"/>
      <w:lvlJc w:val="left"/>
      <w:pPr>
        <w:tabs>
          <w:tab w:val="num" w:pos="2160"/>
        </w:tabs>
        <w:ind w:left="2160" w:hanging="360"/>
      </w:pPr>
      <w:rPr>
        <w:rFonts w:ascii="Arial" w:hAnsi="Arial" w:cs="Times New Roman" w:hint="default"/>
      </w:rPr>
    </w:lvl>
    <w:lvl w:ilvl="3" w:tplc="D9320CF0">
      <w:start w:val="1"/>
      <w:numFmt w:val="bullet"/>
      <w:lvlText w:val="•"/>
      <w:lvlJc w:val="left"/>
      <w:pPr>
        <w:tabs>
          <w:tab w:val="num" w:pos="2880"/>
        </w:tabs>
        <w:ind w:left="2880" w:hanging="360"/>
      </w:pPr>
      <w:rPr>
        <w:rFonts w:ascii="Arial" w:hAnsi="Arial" w:cs="Times New Roman" w:hint="default"/>
      </w:rPr>
    </w:lvl>
    <w:lvl w:ilvl="4" w:tplc="C76E434A">
      <w:start w:val="1"/>
      <w:numFmt w:val="bullet"/>
      <w:lvlText w:val="•"/>
      <w:lvlJc w:val="left"/>
      <w:pPr>
        <w:tabs>
          <w:tab w:val="num" w:pos="3600"/>
        </w:tabs>
        <w:ind w:left="3600" w:hanging="360"/>
      </w:pPr>
      <w:rPr>
        <w:rFonts w:ascii="Arial" w:hAnsi="Arial" w:cs="Times New Roman" w:hint="default"/>
      </w:rPr>
    </w:lvl>
    <w:lvl w:ilvl="5" w:tplc="EE1C328A">
      <w:start w:val="1"/>
      <w:numFmt w:val="bullet"/>
      <w:lvlText w:val="•"/>
      <w:lvlJc w:val="left"/>
      <w:pPr>
        <w:tabs>
          <w:tab w:val="num" w:pos="4320"/>
        </w:tabs>
        <w:ind w:left="4320" w:hanging="360"/>
      </w:pPr>
      <w:rPr>
        <w:rFonts w:ascii="Arial" w:hAnsi="Arial" w:cs="Times New Roman" w:hint="default"/>
      </w:rPr>
    </w:lvl>
    <w:lvl w:ilvl="6" w:tplc="45C03EFC">
      <w:start w:val="1"/>
      <w:numFmt w:val="bullet"/>
      <w:lvlText w:val="•"/>
      <w:lvlJc w:val="left"/>
      <w:pPr>
        <w:tabs>
          <w:tab w:val="num" w:pos="5040"/>
        </w:tabs>
        <w:ind w:left="5040" w:hanging="360"/>
      </w:pPr>
      <w:rPr>
        <w:rFonts w:ascii="Arial" w:hAnsi="Arial" w:cs="Times New Roman" w:hint="default"/>
      </w:rPr>
    </w:lvl>
    <w:lvl w:ilvl="7" w:tplc="AAC86818">
      <w:start w:val="1"/>
      <w:numFmt w:val="bullet"/>
      <w:lvlText w:val="•"/>
      <w:lvlJc w:val="left"/>
      <w:pPr>
        <w:tabs>
          <w:tab w:val="num" w:pos="5760"/>
        </w:tabs>
        <w:ind w:left="5760" w:hanging="360"/>
      </w:pPr>
      <w:rPr>
        <w:rFonts w:ascii="Arial" w:hAnsi="Arial" w:cs="Times New Roman" w:hint="default"/>
      </w:rPr>
    </w:lvl>
    <w:lvl w:ilvl="8" w:tplc="B9F6C4A8">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59172353"/>
    <w:multiLevelType w:val="hybridMultilevel"/>
    <w:tmpl w:val="A30A4B4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61216F26"/>
    <w:multiLevelType w:val="hybridMultilevel"/>
    <w:tmpl w:val="B0D42D4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97504854">
    <w:abstractNumId w:val="4"/>
  </w:num>
  <w:num w:numId="2" w16cid:durableId="646667294">
    <w:abstractNumId w:val="4"/>
  </w:num>
  <w:num w:numId="3" w16cid:durableId="1099790246">
    <w:abstractNumId w:val="23"/>
  </w:num>
  <w:num w:numId="4" w16cid:durableId="1642079607">
    <w:abstractNumId w:val="8"/>
  </w:num>
  <w:num w:numId="5" w16cid:durableId="1936356471">
    <w:abstractNumId w:val="17"/>
  </w:num>
  <w:num w:numId="6" w16cid:durableId="991640727">
    <w:abstractNumId w:val="7"/>
  </w:num>
  <w:num w:numId="7" w16cid:durableId="1067798387">
    <w:abstractNumId w:val="19"/>
  </w:num>
  <w:num w:numId="8" w16cid:durableId="618797163">
    <w:abstractNumId w:val="22"/>
  </w:num>
  <w:num w:numId="9" w16cid:durableId="30152974">
    <w:abstractNumId w:val="24"/>
  </w:num>
  <w:num w:numId="10" w16cid:durableId="1591966657">
    <w:abstractNumId w:val="15"/>
  </w:num>
  <w:num w:numId="11" w16cid:durableId="1903255310">
    <w:abstractNumId w:val="12"/>
  </w:num>
  <w:num w:numId="12" w16cid:durableId="1502236012">
    <w:abstractNumId w:val="0"/>
  </w:num>
  <w:num w:numId="13" w16cid:durableId="1866823394">
    <w:abstractNumId w:val="2"/>
  </w:num>
  <w:num w:numId="14" w16cid:durableId="548035371">
    <w:abstractNumId w:val="21"/>
  </w:num>
  <w:num w:numId="15" w16cid:durableId="1353191396">
    <w:abstractNumId w:val="14"/>
  </w:num>
  <w:num w:numId="16" w16cid:durableId="1486122138">
    <w:abstractNumId w:val="13"/>
  </w:num>
  <w:num w:numId="17" w16cid:durableId="333538220">
    <w:abstractNumId w:val="1"/>
  </w:num>
  <w:num w:numId="18" w16cid:durableId="37508929">
    <w:abstractNumId w:val="16"/>
  </w:num>
  <w:num w:numId="19" w16cid:durableId="783773377">
    <w:abstractNumId w:val="6"/>
  </w:num>
  <w:num w:numId="20" w16cid:durableId="912475283">
    <w:abstractNumId w:val="9"/>
  </w:num>
  <w:num w:numId="21" w16cid:durableId="1996179261">
    <w:abstractNumId w:val="11"/>
  </w:num>
  <w:num w:numId="22" w16cid:durableId="763451595">
    <w:abstractNumId w:val="6"/>
  </w:num>
  <w:num w:numId="23" w16cid:durableId="643122217">
    <w:abstractNumId w:val="5"/>
  </w:num>
  <w:num w:numId="24" w16cid:durableId="250896430">
    <w:abstractNumId w:val="10"/>
  </w:num>
  <w:num w:numId="25" w16cid:durableId="559249211">
    <w:abstractNumId w:val="20"/>
  </w:num>
  <w:num w:numId="26" w16cid:durableId="1575386113">
    <w:abstractNumId w:val="18"/>
  </w:num>
  <w:num w:numId="27" w16cid:durableId="4092776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Deutsche Telekom AG (Axel Klatt)">
    <w15:presenceInfo w15:providerId="None" w15:userId="2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1E"/>
    <w:rsid w:val="000007F1"/>
    <w:rsid w:val="000016A2"/>
    <w:rsid w:val="000016CE"/>
    <w:rsid w:val="0000193A"/>
    <w:rsid w:val="00001C6D"/>
    <w:rsid w:val="0000227D"/>
    <w:rsid w:val="0000238A"/>
    <w:rsid w:val="00002C46"/>
    <w:rsid w:val="00003053"/>
    <w:rsid w:val="000034AB"/>
    <w:rsid w:val="000036E5"/>
    <w:rsid w:val="00003B2B"/>
    <w:rsid w:val="00003DC2"/>
    <w:rsid w:val="00003DD9"/>
    <w:rsid w:val="00004348"/>
    <w:rsid w:val="000043BF"/>
    <w:rsid w:val="00004C21"/>
    <w:rsid w:val="00005493"/>
    <w:rsid w:val="00005A92"/>
    <w:rsid w:val="000070C4"/>
    <w:rsid w:val="000075FA"/>
    <w:rsid w:val="00007925"/>
    <w:rsid w:val="00010178"/>
    <w:rsid w:val="00010394"/>
    <w:rsid w:val="000103EC"/>
    <w:rsid w:val="00010D3D"/>
    <w:rsid w:val="000111B1"/>
    <w:rsid w:val="0001121E"/>
    <w:rsid w:val="00011481"/>
    <w:rsid w:val="0001181D"/>
    <w:rsid w:val="00011DFC"/>
    <w:rsid w:val="00011E08"/>
    <w:rsid w:val="000125A6"/>
    <w:rsid w:val="00012A65"/>
    <w:rsid w:val="00013988"/>
    <w:rsid w:val="00013BBE"/>
    <w:rsid w:val="00014FE9"/>
    <w:rsid w:val="000153B1"/>
    <w:rsid w:val="000154AB"/>
    <w:rsid w:val="00015BBD"/>
    <w:rsid w:val="00015E67"/>
    <w:rsid w:val="0001660E"/>
    <w:rsid w:val="000169B9"/>
    <w:rsid w:val="00016B51"/>
    <w:rsid w:val="00016C9C"/>
    <w:rsid w:val="0001703F"/>
    <w:rsid w:val="00017416"/>
    <w:rsid w:val="000174E7"/>
    <w:rsid w:val="00017DCD"/>
    <w:rsid w:val="0002010B"/>
    <w:rsid w:val="00020708"/>
    <w:rsid w:val="00020C1B"/>
    <w:rsid w:val="00021683"/>
    <w:rsid w:val="0002190C"/>
    <w:rsid w:val="00021A79"/>
    <w:rsid w:val="0002209B"/>
    <w:rsid w:val="000231DD"/>
    <w:rsid w:val="000237EA"/>
    <w:rsid w:val="00024468"/>
    <w:rsid w:val="000244DF"/>
    <w:rsid w:val="00025157"/>
    <w:rsid w:val="000251ED"/>
    <w:rsid w:val="00025356"/>
    <w:rsid w:val="000259D2"/>
    <w:rsid w:val="00025B47"/>
    <w:rsid w:val="00025CD5"/>
    <w:rsid w:val="00025FDA"/>
    <w:rsid w:val="0002696B"/>
    <w:rsid w:val="00026AE7"/>
    <w:rsid w:val="00026E22"/>
    <w:rsid w:val="00026E97"/>
    <w:rsid w:val="00026F7E"/>
    <w:rsid w:val="00027038"/>
    <w:rsid w:val="000278B2"/>
    <w:rsid w:val="0003005C"/>
    <w:rsid w:val="00030314"/>
    <w:rsid w:val="0003080C"/>
    <w:rsid w:val="00030FFB"/>
    <w:rsid w:val="0003157F"/>
    <w:rsid w:val="00031BE4"/>
    <w:rsid w:val="00031E3B"/>
    <w:rsid w:val="00032911"/>
    <w:rsid w:val="00032D86"/>
    <w:rsid w:val="00033583"/>
    <w:rsid w:val="00033E7F"/>
    <w:rsid w:val="0003500C"/>
    <w:rsid w:val="00035241"/>
    <w:rsid w:val="00035433"/>
    <w:rsid w:val="0003560E"/>
    <w:rsid w:val="00035959"/>
    <w:rsid w:val="00036046"/>
    <w:rsid w:val="0003609B"/>
    <w:rsid w:val="00037653"/>
    <w:rsid w:val="0003777E"/>
    <w:rsid w:val="00037D3C"/>
    <w:rsid w:val="000400EA"/>
    <w:rsid w:val="00040D62"/>
    <w:rsid w:val="00041634"/>
    <w:rsid w:val="00042163"/>
    <w:rsid w:val="00042528"/>
    <w:rsid w:val="00042C52"/>
    <w:rsid w:val="00042D1C"/>
    <w:rsid w:val="000436CB"/>
    <w:rsid w:val="00043A47"/>
    <w:rsid w:val="000445CC"/>
    <w:rsid w:val="00044A28"/>
    <w:rsid w:val="00044AD2"/>
    <w:rsid w:val="00044B23"/>
    <w:rsid w:val="00044D68"/>
    <w:rsid w:val="00044DAF"/>
    <w:rsid w:val="000450CA"/>
    <w:rsid w:val="0004528D"/>
    <w:rsid w:val="0004606E"/>
    <w:rsid w:val="0004642F"/>
    <w:rsid w:val="000465D3"/>
    <w:rsid w:val="000468CD"/>
    <w:rsid w:val="00046E2C"/>
    <w:rsid w:val="00047B94"/>
    <w:rsid w:val="00050795"/>
    <w:rsid w:val="00050A16"/>
    <w:rsid w:val="00050B58"/>
    <w:rsid w:val="0005167B"/>
    <w:rsid w:val="00051776"/>
    <w:rsid w:val="000518AD"/>
    <w:rsid w:val="000518E6"/>
    <w:rsid w:val="00051C83"/>
    <w:rsid w:val="00052309"/>
    <w:rsid w:val="0005285F"/>
    <w:rsid w:val="00052AE7"/>
    <w:rsid w:val="00052C1A"/>
    <w:rsid w:val="000541D0"/>
    <w:rsid w:val="00054747"/>
    <w:rsid w:val="0005480B"/>
    <w:rsid w:val="000550A5"/>
    <w:rsid w:val="000560B4"/>
    <w:rsid w:val="000561FA"/>
    <w:rsid w:val="00056307"/>
    <w:rsid w:val="00056A23"/>
    <w:rsid w:val="00056A79"/>
    <w:rsid w:val="00056BFB"/>
    <w:rsid w:val="00056E4A"/>
    <w:rsid w:val="000575CB"/>
    <w:rsid w:val="00057621"/>
    <w:rsid w:val="00057BBB"/>
    <w:rsid w:val="0006046C"/>
    <w:rsid w:val="000605EC"/>
    <w:rsid w:val="000609EB"/>
    <w:rsid w:val="000612A5"/>
    <w:rsid w:val="0006132E"/>
    <w:rsid w:val="00061605"/>
    <w:rsid w:val="00061A32"/>
    <w:rsid w:val="00061F46"/>
    <w:rsid w:val="00062026"/>
    <w:rsid w:val="00062C8B"/>
    <w:rsid w:val="00062E06"/>
    <w:rsid w:val="00063402"/>
    <w:rsid w:val="00063769"/>
    <w:rsid w:val="00063986"/>
    <w:rsid w:val="00063B21"/>
    <w:rsid w:val="00063B6C"/>
    <w:rsid w:val="00063CC6"/>
    <w:rsid w:val="00064199"/>
    <w:rsid w:val="000643D3"/>
    <w:rsid w:val="00064B4F"/>
    <w:rsid w:val="00064F65"/>
    <w:rsid w:val="0006531F"/>
    <w:rsid w:val="00065595"/>
    <w:rsid w:val="00065677"/>
    <w:rsid w:val="00065B87"/>
    <w:rsid w:val="00065BAD"/>
    <w:rsid w:val="00067216"/>
    <w:rsid w:val="00070032"/>
    <w:rsid w:val="000710D5"/>
    <w:rsid w:val="0007138E"/>
    <w:rsid w:val="000727B3"/>
    <w:rsid w:val="00072C76"/>
    <w:rsid w:val="00073079"/>
    <w:rsid w:val="00073617"/>
    <w:rsid w:val="0007397B"/>
    <w:rsid w:val="00074371"/>
    <w:rsid w:val="000747DA"/>
    <w:rsid w:val="00074A22"/>
    <w:rsid w:val="00075259"/>
    <w:rsid w:val="00075305"/>
    <w:rsid w:val="0007545B"/>
    <w:rsid w:val="000761C7"/>
    <w:rsid w:val="00076BC4"/>
    <w:rsid w:val="000771BE"/>
    <w:rsid w:val="0007761D"/>
    <w:rsid w:val="00077886"/>
    <w:rsid w:val="0008038F"/>
    <w:rsid w:val="00080AA4"/>
    <w:rsid w:val="00080DB5"/>
    <w:rsid w:val="00080E9D"/>
    <w:rsid w:val="0008137C"/>
    <w:rsid w:val="000814C8"/>
    <w:rsid w:val="00081B5F"/>
    <w:rsid w:val="00081CA1"/>
    <w:rsid w:val="00082A41"/>
    <w:rsid w:val="00082CCF"/>
    <w:rsid w:val="000831AA"/>
    <w:rsid w:val="0008330C"/>
    <w:rsid w:val="000833D1"/>
    <w:rsid w:val="00083FE1"/>
    <w:rsid w:val="000840E3"/>
    <w:rsid w:val="0008533C"/>
    <w:rsid w:val="00085491"/>
    <w:rsid w:val="000855C0"/>
    <w:rsid w:val="00085A2C"/>
    <w:rsid w:val="00085CDF"/>
    <w:rsid w:val="00087175"/>
    <w:rsid w:val="000875ED"/>
    <w:rsid w:val="00087C15"/>
    <w:rsid w:val="00087FBB"/>
    <w:rsid w:val="00090B5B"/>
    <w:rsid w:val="00090D6E"/>
    <w:rsid w:val="000914A1"/>
    <w:rsid w:val="00091AAD"/>
    <w:rsid w:val="00092102"/>
    <w:rsid w:val="00093143"/>
    <w:rsid w:val="000931FF"/>
    <w:rsid w:val="000937FD"/>
    <w:rsid w:val="0009458D"/>
    <w:rsid w:val="00094FA9"/>
    <w:rsid w:val="0009530F"/>
    <w:rsid w:val="000956D2"/>
    <w:rsid w:val="0009583D"/>
    <w:rsid w:val="00095A03"/>
    <w:rsid w:val="000960E7"/>
    <w:rsid w:val="00096228"/>
    <w:rsid w:val="00096F36"/>
    <w:rsid w:val="0009738D"/>
    <w:rsid w:val="0009758A"/>
    <w:rsid w:val="00097833"/>
    <w:rsid w:val="00097B3C"/>
    <w:rsid w:val="000A00AD"/>
    <w:rsid w:val="000A0294"/>
    <w:rsid w:val="000A0820"/>
    <w:rsid w:val="000A21B0"/>
    <w:rsid w:val="000A2704"/>
    <w:rsid w:val="000A2B71"/>
    <w:rsid w:val="000A2D67"/>
    <w:rsid w:val="000A4353"/>
    <w:rsid w:val="000A44ED"/>
    <w:rsid w:val="000A4804"/>
    <w:rsid w:val="000A4B73"/>
    <w:rsid w:val="000A55F3"/>
    <w:rsid w:val="000A56D6"/>
    <w:rsid w:val="000A5961"/>
    <w:rsid w:val="000A5CA4"/>
    <w:rsid w:val="000A5DF5"/>
    <w:rsid w:val="000A61B4"/>
    <w:rsid w:val="000A74C4"/>
    <w:rsid w:val="000A76F5"/>
    <w:rsid w:val="000A773F"/>
    <w:rsid w:val="000A7BB9"/>
    <w:rsid w:val="000B005A"/>
    <w:rsid w:val="000B0B37"/>
    <w:rsid w:val="000B0BD2"/>
    <w:rsid w:val="000B11B9"/>
    <w:rsid w:val="000B1364"/>
    <w:rsid w:val="000B1395"/>
    <w:rsid w:val="000B164D"/>
    <w:rsid w:val="000B19A8"/>
    <w:rsid w:val="000B1AF8"/>
    <w:rsid w:val="000B2489"/>
    <w:rsid w:val="000B2764"/>
    <w:rsid w:val="000B2CAF"/>
    <w:rsid w:val="000B310B"/>
    <w:rsid w:val="000B3238"/>
    <w:rsid w:val="000B325C"/>
    <w:rsid w:val="000B328F"/>
    <w:rsid w:val="000B331D"/>
    <w:rsid w:val="000B3EB8"/>
    <w:rsid w:val="000B4022"/>
    <w:rsid w:val="000B421F"/>
    <w:rsid w:val="000B490D"/>
    <w:rsid w:val="000B5006"/>
    <w:rsid w:val="000B501D"/>
    <w:rsid w:val="000B5812"/>
    <w:rsid w:val="000B5C1F"/>
    <w:rsid w:val="000B5E32"/>
    <w:rsid w:val="000B65A6"/>
    <w:rsid w:val="000B6670"/>
    <w:rsid w:val="000B79F3"/>
    <w:rsid w:val="000B7D1A"/>
    <w:rsid w:val="000B7FA4"/>
    <w:rsid w:val="000C1415"/>
    <w:rsid w:val="000C148E"/>
    <w:rsid w:val="000C1495"/>
    <w:rsid w:val="000C160F"/>
    <w:rsid w:val="000C18B8"/>
    <w:rsid w:val="000C1C43"/>
    <w:rsid w:val="000C1E06"/>
    <w:rsid w:val="000C34AC"/>
    <w:rsid w:val="000C39BB"/>
    <w:rsid w:val="000C40C4"/>
    <w:rsid w:val="000C4459"/>
    <w:rsid w:val="000C4476"/>
    <w:rsid w:val="000C4502"/>
    <w:rsid w:val="000C47F0"/>
    <w:rsid w:val="000C4D0A"/>
    <w:rsid w:val="000C5491"/>
    <w:rsid w:val="000C5773"/>
    <w:rsid w:val="000C5872"/>
    <w:rsid w:val="000C599F"/>
    <w:rsid w:val="000C5A1C"/>
    <w:rsid w:val="000C5F28"/>
    <w:rsid w:val="000C6103"/>
    <w:rsid w:val="000C61A1"/>
    <w:rsid w:val="000C6566"/>
    <w:rsid w:val="000C6AD8"/>
    <w:rsid w:val="000C7683"/>
    <w:rsid w:val="000D05D9"/>
    <w:rsid w:val="000D0BF9"/>
    <w:rsid w:val="000D0DFA"/>
    <w:rsid w:val="000D0FDA"/>
    <w:rsid w:val="000D1105"/>
    <w:rsid w:val="000D1503"/>
    <w:rsid w:val="000D1C85"/>
    <w:rsid w:val="000D2D2F"/>
    <w:rsid w:val="000D3380"/>
    <w:rsid w:val="000D3720"/>
    <w:rsid w:val="000D400F"/>
    <w:rsid w:val="000D436B"/>
    <w:rsid w:val="000D4762"/>
    <w:rsid w:val="000D489F"/>
    <w:rsid w:val="000D492E"/>
    <w:rsid w:val="000D49E7"/>
    <w:rsid w:val="000D5B70"/>
    <w:rsid w:val="000D65F3"/>
    <w:rsid w:val="000D6684"/>
    <w:rsid w:val="000D6723"/>
    <w:rsid w:val="000D6ADA"/>
    <w:rsid w:val="000D6E46"/>
    <w:rsid w:val="000D7288"/>
    <w:rsid w:val="000E06E8"/>
    <w:rsid w:val="000E0D95"/>
    <w:rsid w:val="000E0E1C"/>
    <w:rsid w:val="000E1254"/>
    <w:rsid w:val="000E1673"/>
    <w:rsid w:val="000E171A"/>
    <w:rsid w:val="000E1BBF"/>
    <w:rsid w:val="000E1D00"/>
    <w:rsid w:val="000E1EED"/>
    <w:rsid w:val="000E2200"/>
    <w:rsid w:val="000E2CCA"/>
    <w:rsid w:val="000E4018"/>
    <w:rsid w:val="000E41AC"/>
    <w:rsid w:val="000E4B5E"/>
    <w:rsid w:val="000E5068"/>
    <w:rsid w:val="000E59B2"/>
    <w:rsid w:val="000E5C60"/>
    <w:rsid w:val="000E5E31"/>
    <w:rsid w:val="000E66DE"/>
    <w:rsid w:val="000E678C"/>
    <w:rsid w:val="000E67E3"/>
    <w:rsid w:val="000E7EF1"/>
    <w:rsid w:val="000F0EA8"/>
    <w:rsid w:val="000F1992"/>
    <w:rsid w:val="000F1D03"/>
    <w:rsid w:val="000F1FEB"/>
    <w:rsid w:val="000F2D35"/>
    <w:rsid w:val="000F3330"/>
    <w:rsid w:val="000F3CB0"/>
    <w:rsid w:val="000F3FD7"/>
    <w:rsid w:val="000F4472"/>
    <w:rsid w:val="000F45AC"/>
    <w:rsid w:val="000F5285"/>
    <w:rsid w:val="000F5509"/>
    <w:rsid w:val="000F6C14"/>
    <w:rsid w:val="000F7E74"/>
    <w:rsid w:val="000F7FA7"/>
    <w:rsid w:val="00100084"/>
    <w:rsid w:val="00101DAE"/>
    <w:rsid w:val="001020E8"/>
    <w:rsid w:val="00102144"/>
    <w:rsid w:val="0010216F"/>
    <w:rsid w:val="00102597"/>
    <w:rsid w:val="0010286A"/>
    <w:rsid w:val="00103164"/>
    <w:rsid w:val="00103477"/>
    <w:rsid w:val="001036AA"/>
    <w:rsid w:val="001038EF"/>
    <w:rsid w:val="00103B2F"/>
    <w:rsid w:val="00103C50"/>
    <w:rsid w:val="001042B4"/>
    <w:rsid w:val="001048E8"/>
    <w:rsid w:val="00104B87"/>
    <w:rsid w:val="00104E07"/>
    <w:rsid w:val="00104E4C"/>
    <w:rsid w:val="001051B8"/>
    <w:rsid w:val="0010532D"/>
    <w:rsid w:val="001054F7"/>
    <w:rsid w:val="00105C84"/>
    <w:rsid w:val="00106EAA"/>
    <w:rsid w:val="0010757A"/>
    <w:rsid w:val="00107BFC"/>
    <w:rsid w:val="00110C11"/>
    <w:rsid w:val="00110CAD"/>
    <w:rsid w:val="00111161"/>
    <w:rsid w:val="001112AF"/>
    <w:rsid w:val="001113F6"/>
    <w:rsid w:val="001117C8"/>
    <w:rsid w:val="00111A3E"/>
    <w:rsid w:val="00111C1A"/>
    <w:rsid w:val="00111FB8"/>
    <w:rsid w:val="0011235D"/>
    <w:rsid w:val="001126AF"/>
    <w:rsid w:val="00112D06"/>
    <w:rsid w:val="00112DFE"/>
    <w:rsid w:val="00112FFE"/>
    <w:rsid w:val="00113047"/>
    <w:rsid w:val="00113291"/>
    <w:rsid w:val="0011330C"/>
    <w:rsid w:val="001136B6"/>
    <w:rsid w:val="001138AD"/>
    <w:rsid w:val="00113C9A"/>
    <w:rsid w:val="00113D13"/>
    <w:rsid w:val="00113D7B"/>
    <w:rsid w:val="00114058"/>
    <w:rsid w:val="0011464B"/>
    <w:rsid w:val="00114AF6"/>
    <w:rsid w:val="00115404"/>
    <w:rsid w:val="00115AE4"/>
    <w:rsid w:val="00117271"/>
    <w:rsid w:val="001172AB"/>
    <w:rsid w:val="001173E1"/>
    <w:rsid w:val="00117415"/>
    <w:rsid w:val="00117653"/>
    <w:rsid w:val="0012076E"/>
    <w:rsid w:val="00121208"/>
    <w:rsid w:val="001214F2"/>
    <w:rsid w:val="00121727"/>
    <w:rsid w:val="00121DF3"/>
    <w:rsid w:val="0012239D"/>
    <w:rsid w:val="001227EC"/>
    <w:rsid w:val="00122CE3"/>
    <w:rsid w:val="00123085"/>
    <w:rsid w:val="001239C5"/>
    <w:rsid w:val="00123CD1"/>
    <w:rsid w:val="00124F1D"/>
    <w:rsid w:val="0012503F"/>
    <w:rsid w:val="00125677"/>
    <w:rsid w:val="00125A8E"/>
    <w:rsid w:val="00125D40"/>
    <w:rsid w:val="001262BE"/>
    <w:rsid w:val="001265BF"/>
    <w:rsid w:val="001267C3"/>
    <w:rsid w:val="00126A02"/>
    <w:rsid w:val="00127B9A"/>
    <w:rsid w:val="00127F7E"/>
    <w:rsid w:val="0013021E"/>
    <w:rsid w:val="0013075C"/>
    <w:rsid w:val="00130877"/>
    <w:rsid w:val="00130B8A"/>
    <w:rsid w:val="00130F73"/>
    <w:rsid w:val="00131D4F"/>
    <w:rsid w:val="00131FF7"/>
    <w:rsid w:val="0013220E"/>
    <w:rsid w:val="00132C5E"/>
    <w:rsid w:val="00132E3E"/>
    <w:rsid w:val="00132F7C"/>
    <w:rsid w:val="00133104"/>
    <w:rsid w:val="00133152"/>
    <w:rsid w:val="001339F7"/>
    <w:rsid w:val="00133C85"/>
    <w:rsid w:val="00134DA1"/>
    <w:rsid w:val="0013530F"/>
    <w:rsid w:val="00135482"/>
    <w:rsid w:val="00135B2D"/>
    <w:rsid w:val="00135E16"/>
    <w:rsid w:val="0013624F"/>
    <w:rsid w:val="0013642E"/>
    <w:rsid w:val="00137579"/>
    <w:rsid w:val="001377A3"/>
    <w:rsid w:val="00137BBD"/>
    <w:rsid w:val="001405E2"/>
    <w:rsid w:val="001406F0"/>
    <w:rsid w:val="0014084F"/>
    <w:rsid w:val="00140899"/>
    <w:rsid w:val="00141153"/>
    <w:rsid w:val="00141273"/>
    <w:rsid w:val="00141954"/>
    <w:rsid w:val="00141C4A"/>
    <w:rsid w:val="00141D10"/>
    <w:rsid w:val="00141D80"/>
    <w:rsid w:val="00142154"/>
    <w:rsid w:val="001424DE"/>
    <w:rsid w:val="0014294A"/>
    <w:rsid w:val="001432F9"/>
    <w:rsid w:val="00143DC8"/>
    <w:rsid w:val="00143E04"/>
    <w:rsid w:val="00143E2B"/>
    <w:rsid w:val="00143E61"/>
    <w:rsid w:val="00146000"/>
    <w:rsid w:val="00146024"/>
    <w:rsid w:val="001465BA"/>
    <w:rsid w:val="00146906"/>
    <w:rsid w:val="00146A13"/>
    <w:rsid w:val="00146C3D"/>
    <w:rsid w:val="00147151"/>
    <w:rsid w:val="00147438"/>
    <w:rsid w:val="0014748B"/>
    <w:rsid w:val="001478A0"/>
    <w:rsid w:val="00147B0E"/>
    <w:rsid w:val="00147DE2"/>
    <w:rsid w:val="00147E3E"/>
    <w:rsid w:val="00150347"/>
    <w:rsid w:val="0015046B"/>
    <w:rsid w:val="001508B3"/>
    <w:rsid w:val="001508C1"/>
    <w:rsid w:val="0015100F"/>
    <w:rsid w:val="00151837"/>
    <w:rsid w:val="00151882"/>
    <w:rsid w:val="00151A42"/>
    <w:rsid w:val="001521C5"/>
    <w:rsid w:val="0015239C"/>
    <w:rsid w:val="00152DC1"/>
    <w:rsid w:val="00153089"/>
    <w:rsid w:val="0015322E"/>
    <w:rsid w:val="00153317"/>
    <w:rsid w:val="00153451"/>
    <w:rsid w:val="001536E6"/>
    <w:rsid w:val="00153CC4"/>
    <w:rsid w:val="001545B8"/>
    <w:rsid w:val="00154AC5"/>
    <w:rsid w:val="00154EAA"/>
    <w:rsid w:val="00155421"/>
    <w:rsid w:val="00155742"/>
    <w:rsid w:val="00155EDC"/>
    <w:rsid w:val="00156081"/>
    <w:rsid w:val="0015609F"/>
    <w:rsid w:val="001560F9"/>
    <w:rsid w:val="001568B0"/>
    <w:rsid w:val="001569C5"/>
    <w:rsid w:val="00156A1B"/>
    <w:rsid w:val="001576D5"/>
    <w:rsid w:val="00157C6D"/>
    <w:rsid w:val="00157CEE"/>
    <w:rsid w:val="001603E8"/>
    <w:rsid w:val="0016043F"/>
    <w:rsid w:val="00160D86"/>
    <w:rsid w:val="001610AF"/>
    <w:rsid w:val="001612F3"/>
    <w:rsid w:val="001613C8"/>
    <w:rsid w:val="00161427"/>
    <w:rsid w:val="001619B6"/>
    <w:rsid w:val="00161AF8"/>
    <w:rsid w:val="00161C4E"/>
    <w:rsid w:val="001620B8"/>
    <w:rsid w:val="00162B6B"/>
    <w:rsid w:val="00162BF0"/>
    <w:rsid w:val="001637F5"/>
    <w:rsid w:val="00164191"/>
    <w:rsid w:val="001647E3"/>
    <w:rsid w:val="001648F4"/>
    <w:rsid w:val="00164992"/>
    <w:rsid w:val="001651BC"/>
    <w:rsid w:val="001652F1"/>
    <w:rsid w:val="00166A30"/>
    <w:rsid w:val="00167122"/>
    <w:rsid w:val="00167453"/>
    <w:rsid w:val="001676A5"/>
    <w:rsid w:val="00167856"/>
    <w:rsid w:val="00167872"/>
    <w:rsid w:val="00167954"/>
    <w:rsid w:val="00167C05"/>
    <w:rsid w:val="00167E11"/>
    <w:rsid w:val="0017010E"/>
    <w:rsid w:val="001704DF"/>
    <w:rsid w:val="00170AE9"/>
    <w:rsid w:val="00170B86"/>
    <w:rsid w:val="00170F14"/>
    <w:rsid w:val="00171E7D"/>
    <w:rsid w:val="00172EE5"/>
    <w:rsid w:val="001730D3"/>
    <w:rsid w:val="00173254"/>
    <w:rsid w:val="00173595"/>
    <w:rsid w:val="00173741"/>
    <w:rsid w:val="00173A15"/>
    <w:rsid w:val="00173BF7"/>
    <w:rsid w:val="00173DA0"/>
    <w:rsid w:val="00174AF9"/>
    <w:rsid w:val="00174D04"/>
    <w:rsid w:val="001758BE"/>
    <w:rsid w:val="00175EE5"/>
    <w:rsid w:val="00175EEA"/>
    <w:rsid w:val="001760A5"/>
    <w:rsid w:val="00176A09"/>
    <w:rsid w:val="00176A4E"/>
    <w:rsid w:val="00176AAC"/>
    <w:rsid w:val="001775D6"/>
    <w:rsid w:val="001778DD"/>
    <w:rsid w:val="001800CA"/>
    <w:rsid w:val="0018014B"/>
    <w:rsid w:val="001807DE"/>
    <w:rsid w:val="00180A47"/>
    <w:rsid w:val="00180C26"/>
    <w:rsid w:val="00180F3D"/>
    <w:rsid w:val="0018184F"/>
    <w:rsid w:val="00182214"/>
    <w:rsid w:val="0018245E"/>
    <w:rsid w:val="001826E7"/>
    <w:rsid w:val="001829BE"/>
    <w:rsid w:val="0018327A"/>
    <w:rsid w:val="00183653"/>
    <w:rsid w:val="0018369F"/>
    <w:rsid w:val="00183F15"/>
    <w:rsid w:val="00183FCF"/>
    <w:rsid w:val="0018410C"/>
    <w:rsid w:val="001849CC"/>
    <w:rsid w:val="0018538D"/>
    <w:rsid w:val="00186210"/>
    <w:rsid w:val="00186A8B"/>
    <w:rsid w:val="00186C25"/>
    <w:rsid w:val="001870E1"/>
    <w:rsid w:val="00187442"/>
    <w:rsid w:val="00187BD8"/>
    <w:rsid w:val="00187C3A"/>
    <w:rsid w:val="001903E9"/>
    <w:rsid w:val="00190E20"/>
    <w:rsid w:val="001913EE"/>
    <w:rsid w:val="00191A2B"/>
    <w:rsid w:val="00192026"/>
    <w:rsid w:val="001929E5"/>
    <w:rsid w:val="0019371F"/>
    <w:rsid w:val="00193C73"/>
    <w:rsid w:val="00194002"/>
    <w:rsid w:val="00194887"/>
    <w:rsid w:val="00194A58"/>
    <w:rsid w:val="0019513D"/>
    <w:rsid w:val="00196277"/>
    <w:rsid w:val="00197259"/>
    <w:rsid w:val="00197CF2"/>
    <w:rsid w:val="001A0A48"/>
    <w:rsid w:val="001A0E54"/>
    <w:rsid w:val="001A1513"/>
    <w:rsid w:val="001A1A85"/>
    <w:rsid w:val="001A21F0"/>
    <w:rsid w:val="001A2841"/>
    <w:rsid w:val="001A30EC"/>
    <w:rsid w:val="001A3773"/>
    <w:rsid w:val="001A3CE4"/>
    <w:rsid w:val="001A3D26"/>
    <w:rsid w:val="001A42BA"/>
    <w:rsid w:val="001A4B5D"/>
    <w:rsid w:val="001A4B74"/>
    <w:rsid w:val="001A4BAA"/>
    <w:rsid w:val="001A5021"/>
    <w:rsid w:val="001A5051"/>
    <w:rsid w:val="001A5BCC"/>
    <w:rsid w:val="001A609F"/>
    <w:rsid w:val="001A6406"/>
    <w:rsid w:val="001A6598"/>
    <w:rsid w:val="001A6DD8"/>
    <w:rsid w:val="001A6EFA"/>
    <w:rsid w:val="001A749A"/>
    <w:rsid w:val="001A7A09"/>
    <w:rsid w:val="001A7A28"/>
    <w:rsid w:val="001A7C5F"/>
    <w:rsid w:val="001B08ED"/>
    <w:rsid w:val="001B09C1"/>
    <w:rsid w:val="001B140D"/>
    <w:rsid w:val="001B2679"/>
    <w:rsid w:val="001B30BD"/>
    <w:rsid w:val="001B36B4"/>
    <w:rsid w:val="001B3806"/>
    <w:rsid w:val="001B3B1B"/>
    <w:rsid w:val="001B41FE"/>
    <w:rsid w:val="001B500F"/>
    <w:rsid w:val="001B5520"/>
    <w:rsid w:val="001B5871"/>
    <w:rsid w:val="001B59B6"/>
    <w:rsid w:val="001B59BA"/>
    <w:rsid w:val="001B5EDA"/>
    <w:rsid w:val="001B745B"/>
    <w:rsid w:val="001B7965"/>
    <w:rsid w:val="001B7FC6"/>
    <w:rsid w:val="001C0510"/>
    <w:rsid w:val="001C057C"/>
    <w:rsid w:val="001C0A11"/>
    <w:rsid w:val="001C0A2D"/>
    <w:rsid w:val="001C0B66"/>
    <w:rsid w:val="001C0BD4"/>
    <w:rsid w:val="001C18EB"/>
    <w:rsid w:val="001C194E"/>
    <w:rsid w:val="001C213E"/>
    <w:rsid w:val="001C2666"/>
    <w:rsid w:val="001C2995"/>
    <w:rsid w:val="001C3261"/>
    <w:rsid w:val="001C414C"/>
    <w:rsid w:val="001C4855"/>
    <w:rsid w:val="001C4BBD"/>
    <w:rsid w:val="001C5A71"/>
    <w:rsid w:val="001C5C1A"/>
    <w:rsid w:val="001C5EC0"/>
    <w:rsid w:val="001C600D"/>
    <w:rsid w:val="001C692F"/>
    <w:rsid w:val="001C6A56"/>
    <w:rsid w:val="001C6B70"/>
    <w:rsid w:val="001C6F5D"/>
    <w:rsid w:val="001C6FC4"/>
    <w:rsid w:val="001C77CF"/>
    <w:rsid w:val="001D0164"/>
    <w:rsid w:val="001D02CC"/>
    <w:rsid w:val="001D06CA"/>
    <w:rsid w:val="001D0F7C"/>
    <w:rsid w:val="001D16B2"/>
    <w:rsid w:val="001D2036"/>
    <w:rsid w:val="001D2306"/>
    <w:rsid w:val="001D262A"/>
    <w:rsid w:val="001D26E6"/>
    <w:rsid w:val="001D2734"/>
    <w:rsid w:val="001D2F35"/>
    <w:rsid w:val="001D3B4A"/>
    <w:rsid w:val="001D3B56"/>
    <w:rsid w:val="001D3CC7"/>
    <w:rsid w:val="001D4075"/>
    <w:rsid w:val="001D41EE"/>
    <w:rsid w:val="001D4421"/>
    <w:rsid w:val="001D48BB"/>
    <w:rsid w:val="001D57AC"/>
    <w:rsid w:val="001D5808"/>
    <w:rsid w:val="001D5EC8"/>
    <w:rsid w:val="001D5F9B"/>
    <w:rsid w:val="001D641D"/>
    <w:rsid w:val="001D67A1"/>
    <w:rsid w:val="001D7257"/>
    <w:rsid w:val="001D72DC"/>
    <w:rsid w:val="001D797D"/>
    <w:rsid w:val="001E02AA"/>
    <w:rsid w:val="001E046F"/>
    <w:rsid w:val="001E10D3"/>
    <w:rsid w:val="001E11D7"/>
    <w:rsid w:val="001E1843"/>
    <w:rsid w:val="001E1A58"/>
    <w:rsid w:val="001E2232"/>
    <w:rsid w:val="001E235C"/>
    <w:rsid w:val="001E25FC"/>
    <w:rsid w:val="001E29E5"/>
    <w:rsid w:val="001E3C47"/>
    <w:rsid w:val="001E3EFB"/>
    <w:rsid w:val="001E430A"/>
    <w:rsid w:val="001E45DE"/>
    <w:rsid w:val="001E4A42"/>
    <w:rsid w:val="001E4A7E"/>
    <w:rsid w:val="001E4EF0"/>
    <w:rsid w:val="001E52D9"/>
    <w:rsid w:val="001E56EC"/>
    <w:rsid w:val="001E57FB"/>
    <w:rsid w:val="001E589A"/>
    <w:rsid w:val="001E5C64"/>
    <w:rsid w:val="001E5E75"/>
    <w:rsid w:val="001E63B7"/>
    <w:rsid w:val="001E69F0"/>
    <w:rsid w:val="001E6E84"/>
    <w:rsid w:val="001E717D"/>
    <w:rsid w:val="001E718A"/>
    <w:rsid w:val="001E738D"/>
    <w:rsid w:val="001F0D51"/>
    <w:rsid w:val="001F1F1B"/>
    <w:rsid w:val="001F2050"/>
    <w:rsid w:val="001F2093"/>
    <w:rsid w:val="001F2457"/>
    <w:rsid w:val="001F28AB"/>
    <w:rsid w:val="001F2AF8"/>
    <w:rsid w:val="001F2D7C"/>
    <w:rsid w:val="001F3C2C"/>
    <w:rsid w:val="001F4166"/>
    <w:rsid w:val="001F4359"/>
    <w:rsid w:val="001F4948"/>
    <w:rsid w:val="001F4C5F"/>
    <w:rsid w:val="001F5068"/>
    <w:rsid w:val="001F54FB"/>
    <w:rsid w:val="001F5EC5"/>
    <w:rsid w:val="001F5EEC"/>
    <w:rsid w:val="001F609C"/>
    <w:rsid w:val="001F66B3"/>
    <w:rsid w:val="001F6D5A"/>
    <w:rsid w:val="001F746C"/>
    <w:rsid w:val="001F7726"/>
    <w:rsid w:val="00200165"/>
    <w:rsid w:val="00200354"/>
    <w:rsid w:val="0020075B"/>
    <w:rsid w:val="00200D76"/>
    <w:rsid w:val="0020114C"/>
    <w:rsid w:val="00201F10"/>
    <w:rsid w:val="00202451"/>
    <w:rsid w:val="002024ED"/>
    <w:rsid w:val="0020262E"/>
    <w:rsid w:val="00202CF4"/>
    <w:rsid w:val="00203014"/>
    <w:rsid w:val="00203056"/>
    <w:rsid w:val="00203AE7"/>
    <w:rsid w:val="00203DD3"/>
    <w:rsid w:val="0020425F"/>
    <w:rsid w:val="00205250"/>
    <w:rsid w:val="00205819"/>
    <w:rsid w:val="00205935"/>
    <w:rsid w:val="00205C02"/>
    <w:rsid w:val="002060D2"/>
    <w:rsid w:val="00206FC2"/>
    <w:rsid w:val="0020712F"/>
    <w:rsid w:val="002071AC"/>
    <w:rsid w:val="002073EB"/>
    <w:rsid w:val="002075B1"/>
    <w:rsid w:val="00207B33"/>
    <w:rsid w:val="00207E08"/>
    <w:rsid w:val="00210062"/>
    <w:rsid w:val="00210292"/>
    <w:rsid w:val="00210BBC"/>
    <w:rsid w:val="0021127A"/>
    <w:rsid w:val="002112C3"/>
    <w:rsid w:val="002114D7"/>
    <w:rsid w:val="0021170D"/>
    <w:rsid w:val="002119CF"/>
    <w:rsid w:val="00211A92"/>
    <w:rsid w:val="00211ACF"/>
    <w:rsid w:val="00211D57"/>
    <w:rsid w:val="00213123"/>
    <w:rsid w:val="002134FC"/>
    <w:rsid w:val="00213BDD"/>
    <w:rsid w:val="00213D83"/>
    <w:rsid w:val="00213F32"/>
    <w:rsid w:val="00214177"/>
    <w:rsid w:val="00214783"/>
    <w:rsid w:val="00214C61"/>
    <w:rsid w:val="00214D4A"/>
    <w:rsid w:val="00214D66"/>
    <w:rsid w:val="00214D86"/>
    <w:rsid w:val="00215186"/>
    <w:rsid w:val="00215A1D"/>
    <w:rsid w:val="00216143"/>
    <w:rsid w:val="0021680F"/>
    <w:rsid w:val="00216A2E"/>
    <w:rsid w:val="00217230"/>
    <w:rsid w:val="0021724A"/>
    <w:rsid w:val="0021734B"/>
    <w:rsid w:val="00217374"/>
    <w:rsid w:val="00217388"/>
    <w:rsid w:val="002176CF"/>
    <w:rsid w:val="002204DF"/>
    <w:rsid w:val="00221134"/>
    <w:rsid w:val="00221334"/>
    <w:rsid w:val="00221646"/>
    <w:rsid w:val="00221A49"/>
    <w:rsid w:val="00221B9E"/>
    <w:rsid w:val="00221BA7"/>
    <w:rsid w:val="00221D88"/>
    <w:rsid w:val="00222640"/>
    <w:rsid w:val="00222E14"/>
    <w:rsid w:val="002233FE"/>
    <w:rsid w:val="00223C9A"/>
    <w:rsid w:val="00224397"/>
    <w:rsid w:val="0022497B"/>
    <w:rsid w:val="00224AD0"/>
    <w:rsid w:val="00224FF3"/>
    <w:rsid w:val="0022504D"/>
    <w:rsid w:val="00225253"/>
    <w:rsid w:val="00225347"/>
    <w:rsid w:val="00225573"/>
    <w:rsid w:val="002257AA"/>
    <w:rsid w:val="0022593B"/>
    <w:rsid w:val="00225AA1"/>
    <w:rsid w:val="0022672B"/>
    <w:rsid w:val="002275A8"/>
    <w:rsid w:val="002276EB"/>
    <w:rsid w:val="0022775B"/>
    <w:rsid w:val="0022779D"/>
    <w:rsid w:val="00230B8F"/>
    <w:rsid w:val="0023119E"/>
    <w:rsid w:val="00231BC4"/>
    <w:rsid w:val="002321C2"/>
    <w:rsid w:val="00232970"/>
    <w:rsid w:val="00232AC4"/>
    <w:rsid w:val="00232FD0"/>
    <w:rsid w:val="00233400"/>
    <w:rsid w:val="002334E3"/>
    <w:rsid w:val="00233AE9"/>
    <w:rsid w:val="00233C8B"/>
    <w:rsid w:val="0023413F"/>
    <w:rsid w:val="00235367"/>
    <w:rsid w:val="00235706"/>
    <w:rsid w:val="00235DB8"/>
    <w:rsid w:val="00235E9F"/>
    <w:rsid w:val="00235F30"/>
    <w:rsid w:val="00236354"/>
    <w:rsid w:val="0023642E"/>
    <w:rsid w:val="002365F4"/>
    <w:rsid w:val="00236F52"/>
    <w:rsid w:val="0023717B"/>
    <w:rsid w:val="002372E4"/>
    <w:rsid w:val="00237808"/>
    <w:rsid w:val="00237CA5"/>
    <w:rsid w:val="00240369"/>
    <w:rsid w:val="002408A7"/>
    <w:rsid w:val="00241078"/>
    <w:rsid w:val="002419F1"/>
    <w:rsid w:val="00241D4C"/>
    <w:rsid w:val="002423C0"/>
    <w:rsid w:val="00242A96"/>
    <w:rsid w:val="00242FC1"/>
    <w:rsid w:val="00243342"/>
    <w:rsid w:val="0024392B"/>
    <w:rsid w:val="0024431F"/>
    <w:rsid w:val="00244566"/>
    <w:rsid w:val="00244850"/>
    <w:rsid w:val="00244903"/>
    <w:rsid w:val="002449B2"/>
    <w:rsid w:val="00244A13"/>
    <w:rsid w:val="002453D9"/>
    <w:rsid w:val="0024549D"/>
    <w:rsid w:val="00245B31"/>
    <w:rsid w:val="00246286"/>
    <w:rsid w:val="00246371"/>
    <w:rsid w:val="00246596"/>
    <w:rsid w:val="00246C78"/>
    <w:rsid w:val="00246D3F"/>
    <w:rsid w:val="00247314"/>
    <w:rsid w:val="002475C7"/>
    <w:rsid w:val="00247CAE"/>
    <w:rsid w:val="00247DA4"/>
    <w:rsid w:val="002504C8"/>
    <w:rsid w:val="002505E5"/>
    <w:rsid w:val="00250895"/>
    <w:rsid w:val="00250F59"/>
    <w:rsid w:val="002510DE"/>
    <w:rsid w:val="00251529"/>
    <w:rsid w:val="00251681"/>
    <w:rsid w:val="0025185A"/>
    <w:rsid w:val="00251999"/>
    <w:rsid w:val="00251B24"/>
    <w:rsid w:val="002525B7"/>
    <w:rsid w:val="00252BD5"/>
    <w:rsid w:val="00252CC4"/>
    <w:rsid w:val="00252D2A"/>
    <w:rsid w:val="00254147"/>
    <w:rsid w:val="002546F8"/>
    <w:rsid w:val="0025476F"/>
    <w:rsid w:val="00254874"/>
    <w:rsid w:val="002557E0"/>
    <w:rsid w:val="00255C87"/>
    <w:rsid w:val="00255CAE"/>
    <w:rsid w:val="00255F3C"/>
    <w:rsid w:val="002565EE"/>
    <w:rsid w:val="00256805"/>
    <w:rsid w:val="00256A79"/>
    <w:rsid w:val="00256CCE"/>
    <w:rsid w:val="00256FE5"/>
    <w:rsid w:val="00260410"/>
    <w:rsid w:val="00260B99"/>
    <w:rsid w:val="0026128B"/>
    <w:rsid w:val="00261545"/>
    <w:rsid w:val="00261D76"/>
    <w:rsid w:val="00261E2C"/>
    <w:rsid w:val="00261F0D"/>
    <w:rsid w:val="0026220A"/>
    <w:rsid w:val="002624CB"/>
    <w:rsid w:val="00262718"/>
    <w:rsid w:val="00263387"/>
    <w:rsid w:val="002635A0"/>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2109"/>
    <w:rsid w:val="00272144"/>
    <w:rsid w:val="0027260E"/>
    <w:rsid w:val="00272BCC"/>
    <w:rsid w:val="00272D0E"/>
    <w:rsid w:val="002733EF"/>
    <w:rsid w:val="0027383F"/>
    <w:rsid w:val="00273CEA"/>
    <w:rsid w:val="00274892"/>
    <w:rsid w:val="00274D6C"/>
    <w:rsid w:val="00274D9C"/>
    <w:rsid w:val="00275145"/>
    <w:rsid w:val="002751AB"/>
    <w:rsid w:val="00275507"/>
    <w:rsid w:val="00275560"/>
    <w:rsid w:val="002755EB"/>
    <w:rsid w:val="00275A1F"/>
    <w:rsid w:val="00276312"/>
    <w:rsid w:val="0027633F"/>
    <w:rsid w:val="00276468"/>
    <w:rsid w:val="00276DB8"/>
    <w:rsid w:val="00276DD8"/>
    <w:rsid w:val="002772A8"/>
    <w:rsid w:val="00277371"/>
    <w:rsid w:val="002773C6"/>
    <w:rsid w:val="002774D4"/>
    <w:rsid w:val="00277A7A"/>
    <w:rsid w:val="00277F56"/>
    <w:rsid w:val="00277FB0"/>
    <w:rsid w:val="002801CE"/>
    <w:rsid w:val="00280830"/>
    <w:rsid w:val="00281303"/>
    <w:rsid w:val="002819B4"/>
    <w:rsid w:val="00282F1A"/>
    <w:rsid w:val="00282F56"/>
    <w:rsid w:val="0028312B"/>
    <w:rsid w:val="002831FF"/>
    <w:rsid w:val="002857EB"/>
    <w:rsid w:val="00285B49"/>
    <w:rsid w:val="0028650A"/>
    <w:rsid w:val="00286903"/>
    <w:rsid w:val="00286B3D"/>
    <w:rsid w:val="00286BE5"/>
    <w:rsid w:val="0028706D"/>
    <w:rsid w:val="00287177"/>
    <w:rsid w:val="00287A05"/>
    <w:rsid w:val="00290214"/>
    <w:rsid w:val="002906A4"/>
    <w:rsid w:val="0029276D"/>
    <w:rsid w:val="002927C5"/>
    <w:rsid w:val="00292AA3"/>
    <w:rsid w:val="00292FA2"/>
    <w:rsid w:val="00292FA8"/>
    <w:rsid w:val="002932DC"/>
    <w:rsid w:val="002935BB"/>
    <w:rsid w:val="002936D6"/>
    <w:rsid w:val="00293760"/>
    <w:rsid w:val="00293C1B"/>
    <w:rsid w:val="00294153"/>
    <w:rsid w:val="0029423F"/>
    <w:rsid w:val="00294682"/>
    <w:rsid w:val="00294A6C"/>
    <w:rsid w:val="00294B1A"/>
    <w:rsid w:val="00295F37"/>
    <w:rsid w:val="00296116"/>
    <w:rsid w:val="00296D15"/>
    <w:rsid w:val="00296DD4"/>
    <w:rsid w:val="0029704A"/>
    <w:rsid w:val="00297575"/>
    <w:rsid w:val="00297A29"/>
    <w:rsid w:val="002A00F3"/>
    <w:rsid w:val="002A0504"/>
    <w:rsid w:val="002A0BF8"/>
    <w:rsid w:val="002A0DBF"/>
    <w:rsid w:val="002A139F"/>
    <w:rsid w:val="002A142A"/>
    <w:rsid w:val="002A18AB"/>
    <w:rsid w:val="002A1FBF"/>
    <w:rsid w:val="002A20A2"/>
    <w:rsid w:val="002A21B0"/>
    <w:rsid w:val="002A2C5D"/>
    <w:rsid w:val="002A3C85"/>
    <w:rsid w:val="002A4268"/>
    <w:rsid w:val="002A4C64"/>
    <w:rsid w:val="002A4D81"/>
    <w:rsid w:val="002A4FA6"/>
    <w:rsid w:val="002A5089"/>
    <w:rsid w:val="002A5249"/>
    <w:rsid w:val="002A5DF4"/>
    <w:rsid w:val="002A605B"/>
    <w:rsid w:val="002A60A7"/>
    <w:rsid w:val="002A7685"/>
    <w:rsid w:val="002B00AF"/>
    <w:rsid w:val="002B02B0"/>
    <w:rsid w:val="002B0387"/>
    <w:rsid w:val="002B076C"/>
    <w:rsid w:val="002B1156"/>
    <w:rsid w:val="002B117B"/>
    <w:rsid w:val="002B14B8"/>
    <w:rsid w:val="002B1DAA"/>
    <w:rsid w:val="002B1FFC"/>
    <w:rsid w:val="002B263D"/>
    <w:rsid w:val="002B2B25"/>
    <w:rsid w:val="002B384E"/>
    <w:rsid w:val="002B397E"/>
    <w:rsid w:val="002B3BB4"/>
    <w:rsid w:val="002B3CD6"/>
    <w:rsid w:val="002B3D5A"/>
    <w:rsid w:val="002B43FC"/>
    <w:rsid w:val="002B4630"/>
    <w:rsid w:val="002B4B72"/>
    <w:rsid w:val="002B57FF"/>
    <w:rsid w:val="002B5A3B"/>
    <w:rsid w:val="002B5E8E"/>
    <w:rsid w:val="002B66F9"/>
    <w:rsid w:val="002B6715"/>
    <w:rsid w:val="002B698D"/>
    <w:rsid w:val="002B71AD"/>
    <w:rsid w:val="002B739C"/>
    <w:rsid w:val="002B7918"/>
    <w:rsid w:val="002B7B0B"/>
    <w:rsid w:val="002B7DA3"/>
    <w:rsid w:val="002B7EA2"/>
    <w:rsid w:val="002C0167"/>
    <w:rsid w:val="002C0256"/>
    <w:rsid w:val="002C05DD"/>
    <w:rsid w:val="002C062E"/>
    <w:rsid w:val="002C0D7B"/>
    <w:rsid w:val="002C1334"/>
    <w:rsid w:val="002C18C0"/>
    <w:rsid w:val="002C1B6C"/>
    <w:rsid w:val="002C266A"/>
    <w:rsid w:val="002C2A26"/>
    <w:rsid w:val="002C2FA3"/>
    <w:rsid w:val="002C5170"/>
    <w:rsid w:val="002C5AA1"/>
    <w:rsid w:val="002C5DA9"/>
    <w:rsid w:val="002C607A"/>
    <w:rsid w:val="002C617B"/>
    <w:rsid w:val="002C6313"/>
    <w:rsid w:val="002C66CC"/>
    <w:rsid w:val="002C68AF"/>
    <w:rsid w:val="002C69F7"/>
    <w:rsid w:val="002C6C1E"/>
    <w:rsid w:val="002C6C46"/>
    <w:rsid w:val="002C6E0F"/>
    <w:rsid w:val="002D0105"/>
    <w:rsid w:val="002D0971"/>
    <w:rsid w:val="002D121D"/>
    <w:rsid w:val="002D1CF1"/>
    <w:rsid w:val="002D1E20"/>
    <w:rsid w:val="002D2454"/>
    <w:rsid w:val="002D24F9"/>
    <w:rsid w:val="002D2BA7"/>
    <w:rsid w:val="002D2E18"/>
    <w:rsid w:val="002D3141"/>
    <w:rsid w:val="002D365E"/>
    <w:rsid w:val="002D38BC"/>
    <w:rsid w:val="002D3B1D"/>
    <w:rsid w:val="002D4328"/>
    <w:rsid w:val="002D43AC"/>
    <w:rsid w:val="002D4773"/>
    <w:rsid w:val="002D5A98"/>
    <w:rsid w:val="002D5DDB"/>
    <w:rsid w:val="002D5ED9"/>
    <w:rsid w:val="002D6331"/>
    <w:rsid w:val="002D647E"/>
    <w:rsid w:val="002D6691"/>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20BB"/>
    <w:rsid w:val="002E22F5"/>
    <w:rsid w:val="002E414B"/>
    <w:rsid w:val="002E441A"/>
    <w:rsid w:val="002E491B"/>
    <w:rsid w:val="002E4DE3"/>
    <w:rsid w:val="002E51CE"/>
    <w:rsid w:val="002E58EE"/>
    <w:rsid w:val="002E5BD6"/>
    <w:rsid w:val="002E6087"/>
    <w:rsid w:val="002E61C3"/>
    <w:rsid w:val="002E69F9"/>
    <w:rsid w:val="002E6A2B"/>
    <w:rsid w:val="002E6AE0"/>
    <w:rsid w:val="002E71D1"/>
    <w:rsid w:val="002E7779"/>
    <w:rsid w:val="002F0053"/>
    <w:rsid w:val="002F054C"/>
    <w:rsid w:val="002F09A8"/>
    <w:rsid w:val="002F0A21"/>
    <w:rsid w:val="002F12ED"/>
    <w:rsid w:val="002F1D70"/>
    <w:rsid w:val="002F2093"/>
    <w:rsid w:val="002F260A"/>
    <w:rsid w:val="002F2613"/>
    <w:rsid w:val="002F2FC5"/>
    <w:rsid w:val="002F34FA"/>
    <w:rsid w:val="002F398E"/>
    <w:rsid w:val="002F4CDD"/>
    <w:rsid w:val="002F4D6B"/>
    <w:rsid w:val="002F4E88"/>
    <w:rsid w:val="002F519C"/>
    <w:rsid w:val="002F5C7B"/>
    <w:rsid w:val="002F63A9"/>
    <w:rsid w:val="002F653F"/>
    <w:rsid w:val="002F6663"/>
    <w:rsid w:val="002F6EE8"/>
    <w:rsid w:val="002F757F"/>
    <w:rsid w:val="002F7DD4"/>
    <w:rsid w:val="002F7E84"/>
    <w:rsid w:val="003000C0"/>
    <w:rsid w:val="00300254"/>
    <w:rsid w:val="00300891"/>
    <w:rsid w:val="00300CD0"/>
    <w:rsid w:val="0030143A"/>
    <w:rsid w:val="0030265A"/>
    <w:rsid w:val="00302CD4"/>
    <w:rsid w:val="00302FEE"/>
    <w:rsid w:val="0030346E"/>
    <w:rsid w:val="003035E0"/>
    <w:rsid w:val="0030392C"/>
    <w:rsid w:val="00303AB6"/>
    <w:rsid w:val="003040E8"/>
    <w:rsid w:val="00304746"/>
    <w:rsid w:val="003050F5"/>
    <w:rsid w:val="00305365"/>
    <w:rsid w:val="00305A89"/>
    <w:rsid w:val="00307107"/>
    <w:rsid w:val="00307188"/>
    <w:rsid w:val="00310420"/>
    <w:rsid w:val="0031087D"/>
    <w:rsid w:val="0031090D"/>
    <w:rsid w:val="00310AD3"/>
    <w:rsid w:val="00310F34"/>
    <w:rsid w:val="00311442"/>
    <w:rsid w:val="00311547"/>
    <w:rsid w:val="003117DB"/>
    <w:rsid w:val="003119E6"/>
    <w:rsid w:val="00312405"/>
    <w:rsid w:val="0031267B"/>
    <w:rsid w:val="00312908"/>
    <w:rsid w:val="00312BC1"/>
    <w:rsid w:val="00312F51"/>
    <w:rsid w:val="00313003"/>
    <w:rsid w:val="00313961"/>
    <w:rsid w:val="00313DFD"/>
    <w:rsid w:val="003140C6"/>
    <w:rsid w:val="0031451B"/>
    <w:rsid w:val="00314E0B"/>
    <w:rsid w:val="00314E75"/>
    <w:rsid w:val="003151EE"/>
    <w:rsid w:val="0031588E"/>
    <w:rsid w:val="003158D4"/>
    <w:rsid w:val="00315AC4"/>
    <w:rsid w:val="00315BF8"/>
    <w:rsid w:val="00316275"/>
    <w:rsid w:val="00316FAA"/>
    <w:rsid w:val="003172B3"/>
    <w:rsid w:val="00317961"/>
    <w:rsid w:val="0031796C"/>
    <w:rsid w:val="00317D02"/>
    <w:rsid w:val="00320201"/>
    <w:rsid w:val="00320362"/>
    <w:rsid w:val="0032042F"/>
    <w:rsid w:val="00320A01"/>
    <w:rsid w:val="00320A6E"/>
    <w:rsid w:val="00320C46"/>
    <w:rsid w:val="00321BA9"/>
    <w:rsid w:val="00321E3B"/>
    <w:rsid w:val="0032252F"/>
    <w:rsid w:val="0032275C"/>
    <w:rsid w:val="00322CDF"/>
    <w:rsid w:val="00322D81"/>
    <w:rsid w:val="00322E71"/>
    <w:rsid w:val="00323C63"/>
    <w:rsid w:val="00323CDC"/>
    <w:rsid w:val="003245CA"/>
    <w:rsid w:val="00324AF4"/>
    <w:rsid w:val="00324C3B"/>
    <w:rsid w:val="00324C6C"/>
    <w:rsid w:val="003251EA"/>
    <w:rsid w:val="003252F0"/>
    <w:rsid w:val="00325B47"/>
    <w:rsid w:val="00326099"/>
    <w:rsid w:val="003270DD"/>
    <w:rsid w:val="00327711"/>
    <w:rsid w:val="00327B7A"/>
    <w:rsid w:val="0033003A"/>
    <w:rsid w:val="003307AE"/>
    <w:rsid w:val="00330812"/>
    <w:rsid w:val="00330A46"/>
    <w:rsid w:val="00331241"/>
    <w:rsid w:val="00331E73"/>
    <w:rsid w:val="0033332C"/>
    <w:rsid w:val="0033333F"/>
    <w:rsid w:val="003337F0"/>
    <w:rsid w:val="00333E2A"/>
    <w:rsid w:val="003341D1"/>
    <w:rsid w:val="00334461"/>
    <w:rsid w:val="0033448C"/>
    <w:rsid w:val="00334B4A"/>
    <w:rsid w:val="00334E6F"/>
    <w:rsid w:val="003352B8"/>
    <w:rsid w:val="00335697"/>
    <w:rsid w:val="003358EB"/>
    <w:rsid w:val="00335AB6"/>
    <w:rsid w:val="00335E4A"/>
    <w:rsid w:val="0033675A"/>
    <w:rsid w:val="003369BA"/>
    <w:rsid w:val="00336E03"/>
    <w:rsid w:val="00337FD7"/>
    <w:rsid w:val="0034043E"/>
    <w:rsid w:val="00341238"/>
    <w:rsid w:val="003413CA"/>
    <w:rsid w:val="0034157F"/>
    <w:rsid w:val="003415CE"/>
    <w:rsid w:val="00341AE6"/>
    <w:rsid w:val="00341D09"/>
    <w:rsid w:val="00342553"/>
    <w:rsid w:val="00342746"/>
    <w:rsid w:val="00342A0D"/>
    <w:rsid w:val="00343390"/>
    <w:rsid w:val="00343656"/>
    <w:rsid w:val="003438F1"/>
    <w:rsid w:val="00343AD7"/>
    <w:rsid w:val="00344261"/>
    <w:rsid w:val="003442E9"/>
    <w:rsid w:val="00344344"/>
    <w:rsid w:val="003460DD"/>
    <w:rsid w:val="00346886"/>
    <w:rsid w:val="00346A41"/>
    <w:rsid w:val="003472FD"/>
    <w:rsid w:val="0034757F"/>
    <w:rsid w:val="00347F1F"/>
    <w:rsid w:val="003504B9"/>
    <w:rsid w:val="00350617"/>
    <w:rsid w:val="003506AE"/>
    <w:rsid w:val="00350825"/>
    <w:rsid w:val="00351A8D"/>
    <w:rsid w:val="00351B40"/>
    <w:rsid w:val="00351F1E"/>
    <w:rsid w:val="00352018"/>
    <w:rsid w:val="003526E6"/>
    <w:rsid w:val="00352BFD"/>
    <w:rsid w:val="00353003"/>
    <w:rsid w:val="00353CF6"/>
    <w:rsid w:val="00354C75"/>
    <w:rsid w:val="00354CB2"/>
    <w:rsid w:val="003557AB"/>
    <w:rsid w:val="00355AD7"/>
    <w:rsid w:val="00356767"/>
    <w:rsid w:val="003567C1"/>
    <w:rsid w:val="00356BD2"/>
    <w:rsid w:val="00356CDA"/>
    <w:rsid w:val="00356D80"/>
    <w:rsid w:val="003574B8"/>
    <w:rsid w:val="003575EF"/>
    <w:rsid w:val="003604DA"/>
    <w:rsid w:val="0036117C"/>
    <w:rsid w:val="003612A1"/>
    <w:rsid w:val="003615A5"/>
    <w:rsid w:val="0036160F"/>
    <w:rsid w:val="0036169A"/>
    <w:rsid w:val="00362324"/>
    <w:rsid w:val="003623F2"/>
    <w:rsid w:val="0036248C"/>
    <w:rsid w:val="00362A99"/>
    <w:rsid w:val="003630DE"/>
    <w:rsid w:val="003631DD"/>
    <w:rsid w:val="003632F2"/>
    <w:rsid w:val="00363692"/>
    <w:rsid w:val="00364B9A"/>
    <w:rsid w:val="00365545"/>
    <w:rsid w:val="003662DE"/>
    <w:rsid w:val="00366364"/>
    <w:rsid w:val="003663ED"/>
    <w:rsid w:val="003664BA"/>
    <w:rsid w:val="003664DF"/>
    <w:rsid w:val="003670CB"/>
    <w:rsid w:val="0036726C"/>
    <w:rsid w:val="003679C3"/>
    <w:rsid w:val="00367EEA"/>
    <w:rsid w:val="00370A63"/>
    <w:rsid w:val="00370A8E"/>
    <w:rsid w:val="00371084"/>
    <w:rsid w:val="0037115E"/>
    <w:rsid w:val="003712E9"/>
    <w:rsid w:val="003719BB"/>
    <w:rsid w:val="00371B02"/>
    <w:rsid w:val="0037255C"/>
    <w:rsid w:val="00372BFC"/>
    <w:rsid w:val="00372D2B"/>
    <w:rsid w:val="00372DDC"/>
    <w:rsid w:val="003736DC"/>
    <w:rsid w:val="003738D6"/>
    <w:rsid w:val="00373CB5"/>
    <w:rsid w:val="00374701"/>
    <w:rsid w:val="00374F67"/>
    <w:rsid w:val="00375526"/>
    <w:rsid w:val="003757A2"/>
    <w:rsid w:val="00375837"/>
    <w:rsid w:val="00375B96"/>
    <w:rsid w:val="00375BDC"/>
    <w:rsid w:val="00375DDF"/>
    <w:rsid w:val="00376398"/>
    <w:rsid w:val="00376D15"/>
    <w:rsid w:val="0037712C"/>
    <w:rsid w:val="00377677"/>
    <w:rsid w:val="00377CF1"/>
    <w:rsid w:val="00380114"/>
    <w:rsid w:val="00380555"/>
    <w:rsid w:val="0038093C"/>
    <w:rsid w:val="00380BBE"/>
    <w:rsid w:val="00380CB0"/>
    <w:rsid w:val="003811A8"/>
    <w:rsid w:val="003815F9"/>
    <w:rsid w:val="003816F4"/>
    <w:rsid w:val="003825EA"/>
    <w:rsid w:val="00382CAD"/>
    <w:rsid w:val="0038338C"/>
    <w:rsid w:val="0038350B"/>
    <w:rsid w:val="00383838"/>
    <w:rsid w:val="00383E1A"/>
    <w:rsid w:val="003848AB"/>
    <w:rsid w:val="00384A0F"/>
    <w:rsid w:val="00385767"/>
    <w:rsid w:val="00385BAD"/>
    <w:rsid w:val="0038600B"/>
    <w:rsid w:val="003861BC"/>
    <w:rsid w:val="0038644C"/>
    <w:rsid w:val="00386BD3"/>
    <w:rsid w:val="00386F14"/>
    <w:rsid w:val="00386F71"/>
    <w:rsid w:val="00387649"/>
    <w:rsid w:val="0038783E"/>
    <w:rsid w:val="003907FD"/>
    <w:rsid w:val="00390DC0"/>
    <w:rsid w:val="00390FBA"/>
    <w:rsid w:val="0039110E"/>
    <w:rsid w:val="00391296"/>
    <w:rsid w:val="0039154C"/>
    <w:rsid w:val="003922AC"/>
    <w:rsid w:val="00392436"/>
    <w:rsid w:val="003927A4"/>
    <w:rsid w:val="003927AB"/>
    <w:rsid w:val="0039287F"/>
    <w:rsid w:val="00392A72"/>
    <w:rsid w:val="00392CF8"/>
    <w:rsid w:val="00392D84"/>
    <w:rsid w:val="00393C6D"/>
    <w:rsid w:val="00393F9E"/>
    <w:rsid w:val="0039414A"/>
    <w:rsid w:val="003948B4"/>
    <w:rsid w:val="00394AB0"/>
    <w:rsid w:val="00395676"/>
    <w:rsid w:val="00395A99"/>
    <w:rsid w:val="00395AEF"/>
    <w:rsid w:val="00395D58"/>
    <w:rsid w:val="00396457"/>
    <w:rsid w:val="0039692C"/>
    <w:rsid w:val="00396AE9"/>
    <w:rsid w:val="00396EA6"/>
    <w:rsid w:val="00396FE1"/>
    <w:rsid w:val="00397279"/>
    <w:rsid w:val="00397808"/>
    <w:rsid w:val="00397BA1"/>
    <w:rsid w:val="00397D3C"/>
    <w:rsid w:val="003A0033"/>
    <w:rsid w:val="003A03EC"/>
    <w:rsid w:val="003A0602"/>
    <w:rsid w:val="003A0F56"/>
    <w:rsid w:val="003A0F81"/>
    <w:rsid w:val="003A12F8"/>
    <w:rsid w:val="003A1569"/>
    <w:rsid w:val="003A16CA"/>
    <w:rsid w:val="003A19D3"/>
    <w:rsid w:val="003A1BC0"/>
    <w:rsid w:val="003A1DC8"/>
    <w:rsid w:val="003A2756"/>
    <w:rsid w:val="003A30A0"/>
    <w:rsid w:val="003A372E"/>
    <w:rsid w:val="003A39B1"/>
    <w:rsid w:val="003A42C6"/>
    <w:rsid w:val="003A4D0C"/>
    <w:rsid w:val="003A5076"/>
    <w:rsid w:val="003A5234"/>
    <w:rsid w:val="003A530D"/>
    <w:rsid w:val="003A54DE"/>
    <w:rsid w:val="003A570B"/>
    <w:rsid w:val="003A5DA4"/>
    <w:rsid w:val="003A6836"/>
    <w:rsid w:val="003A790B"/>
    <w:rsid w:val="003A7CBD"/>
    <w:rsid w:val="003B016E"/>
    <w:rsid w:val="003B0BB4"/>
    <w:rsid w:val="003B10B3"/>
    <w:rsid w:val="003B15FA"/>
    <w:rsid w:val="003B18EA"/>
    <w:rsid w:val="003B1BC7"/>
    <w:rsid w:val="003B2363"/>
    <w:rsid w:val="003B287C"/>
    <w:rsid w:val="003B29F0"/>
    <w:rsid w:val="003B2D53"/>
    <w:rsid w:val="003B2EA1"/>
    <w:rsid w:val="003B3225"/>
    <w:rsid w:val="003B33A9"/>
    <w:rsid w:val="003B3662"/>
    <w:rsid w:val="003B3969"/>
    <w:rsid w:val="003B39E0"/>
    <w:rsid w:val="003B3AD9"/>
    <w:rsid w:val="003B4453"/>
    <w:rsid w:val="003B45E4"/>
    <w:rsid w:val="003B45F5"/>
    <w:rsid w:val="003B47E8"/>
    <w:rsid w:val="003B4A57"/>
    <w:rsid w:val="003B4D3E"/>
    <w:rsid w:val="003B4FB9"/>
    <w:rsid w:val="003B54AD"/>
    <w:rsid w:val="003B5526"/>
    <w:rsid w:val="003B5654"/>
    <w:rsid w:val="003B58EA"/>
    <w:rsid w:val="003B5C0E"/>
    <w:rsid w:val="003B60CB"/>
    <w:rsid w:val="003B686D"/>
    <w:rsid w:val="003B699B"/>
    <w:rsid w:val="003B7121"/>
    <w:rsid w:val="003B712A"/>
    <w:rsid w:val="003B733A"/>
    <w:rsid w:val="003B7F50"/>
    <w:rsid w:val="003C01D4"/>
    <w:rsid w:val="003C0386"/>
    <w:rsid w:val="003C0AD2"/>
    <w:rsid w:val="003C0CA1"/>
    <w:rsid w:val="003C0D8E"/>
    <w:rsid w:val="003C0E62"/>
    <w:rsid w:val="003C12E5"/>
    <w:rsid w:val="003C1905"/>
    <w:rsid w:val="003C1A9C"/>
    <w:rsid w:val="003C22D8"/>
    <w:rsid w:val="003C2541"/>
    <w:rsid w:val="003C2EFD"/>
    <w:rsid w:val="003C2FFD"/>
    <w:rsid w:val="003C31B8"/>
    <w:rsid w:val="003C3534"/>
    <w:rsid w:val="003C37DE"/>
    <w:rsid w:val="003C3A1E"/>
    <w:rsid w:val="003C3A3C"/>
    <w:rsid w:val="003C4F5D"/>
    <w:rsid w:val="003C557B"/>
    <w:rsid w:val="003C5AB1"/>
    <w:rsid w:val="003C5D5A"/>
    <w:rsid w:val="003C5F99"/>
    <w:rsid w:val="003C6A3C"/>
    <w:rsid w:val="003C73A9"/>
    <w:rsid w:val="003C7AC8"/>
    <w:rsid w:val="003D02C1"/>
    <w:rsid w:val="003D04BD"/>
    <w:rsid w:val="003D0551"/>
    <w:rsid w:val="003D0C27"/>
    <w:rsid w:val="003D1188"/>
    <w:rsid w:val="003D1C42"/>
    <w:rsid w:val="003D1E94"/>
    <w:rsid w:val="003D2606"/>
    <w:rsid w:val="003D2CF7"/>
    <w:rsid w:val="003D2E69"/>
    <w:rsid w:val="003D3372"/>
    <w:rsid w:val="003D3847"/>
    <w:rsid w:val="003D3EC7"/>
    <w:rsid w:val="003D3F0E"/>
    <w:rsid w:val="003D45DB"/>
    <w:rsid w:val="003D46E4"/>
    <w:rsid w:val="003D4FEB"/>
    <w:rsid w:val="003D520E"/>
    <w:rsid w:val="003D5AC4"/>
    <w:rsid w:val="003D622D"/>
    <w:rsid w:val="003D6948"/>
    <w:rsid w:val="003D7C95"/>
    <w:rsid w:val="003E058D"/>
    <w:rsid w:val="003E064D"/>
    <w:rsid w:val="003E08FD"/>
    <w:rsid w:val="003E09C4"/>
    <w:rsid w:val="003E140B"/>
    <w:rsid w:val="003E1EF2"/>
    <w:rsid w:val="003E278D"/>
    <w:rsid w:val="003E2844"/>
    <w:rsid w:val="003E3254"/>
    <w:rsid w:val="003E499F"/>
    <w:rsid w:val="003E49DE"/>
    <w:rsid w:val="003E4E9B"/>
    <w:rsid w:val="003E624D"/>
    <w:rsid w:val="003E62FB"/>
    <w:rsid w:val="003E6C80"/>
    <w:rsid w:val="003E71E5"/>
    <w:rsid w:val="003E7A42"/>
    <w:rsid w:val="003E7D74"/>
    <w:rsid w:val="003E7FF3"/>
    <w:rsid w:val="003F0436"/>
    <w:rsid w:val="003F0C2F"/>
    <w:rsid w:val="003F0EA1"/>
    <w:rsid w:val="003F145E"/>
    <w:rsid w:val="003F195C"/>
    <w:rsid w:val="003F216B"/>
    <w:rsid w:val="003F22CC"/>
    <w:rsid w:val="003F23AF"/>
    <w:rsid w:val="003F2431"/>
    <w:rsid w:val="003F26DD"/>
    <w:rsid w:val="003F3EDB"/>
    <w:rsid w:val="003F3F1C"/>
    <w:rsid w:val="003F403B"/>
    <w:rsid w:val="003F41DC"/>
    <w:rsid w:val="003F43D3"/>
    <w:rsid w:val="003F4DCA"/>
    <w:rsid w:val="003F5FE2"/>
    <w:rsid w:val="003F643C"/>
    <w:rsid w:val="003F643D"/>
    <w:rsid w:val="003F6636"/>
    <w:rsid w:val="003F73E7"/>
    <w:rsid w:val="00400121"/>
    <w:rsid w:val="00400D17"/>
    <w:rsid w:val="00400FF0"/>
    <w:rsid w:val="0040160E"/>
    <w:rsid w:val="00401622"/>
    <w:rsid w:val="00401643"/>
    <w:rsid w:val="00401C68"/>
    <w:rsid w:val="00401D9B"/>
    <w:rsid w:val="0040219E"/>
    <w:rsid w:val="00402446"/>
    <w:rsid w:val="00402654"/>
    <w:rsid w:val="00402EEA"/>
    <w:rsid w:val="0040349B"/>
    <w:rsid w:val="00403DC6"/>
    <w:rsid w:val="004047F2"/>
    <w:rsid w:val="00404A4D"/>
    <w:rsid w:val="00404E4D"/>
    <w:rsid w:val="00405372"/>
    <w:rsid w:val="00405715"/>
    <w:rsid w:val="00405EDC"/>
    <w:rsid w:val="00406346"/>
    <w:rsid w:val="00406881"/>
    <w:rsid w:val="004069B0"/>
    <w:rsid w:val="004072EB"/>
    <w:rsid w:val="004073EB"/>
    <w:rsid w:val="004077F5"/>
    <w:rsid w:val="00407CA9"/>
    <w:rsid w:val="004100B9"/>
    <w:rsid w:val="004105FE"/>
    <w:rsid w:val="00410A0C"/>
    <w:rsid w:val="00410E72"/>
    <w:rsid w:val="00411579"/>
    <w:rsid w:val="004116E3"/>
    <w:rsid w:val="00411C73"/>
    <w:rsid w:val="0041213C"/>
    <w:rsid w:val="00412465"/>
    <w:rsid w:val="00412A4B"/>
    <w:rsid w:val="00413288"/>
    <w:rsid w:val="0041394A"/>
    <w:rsid w:val="00413A9C"/>
    <w:rsid w:val="00413BEF"/>
    <w:rsid w:val="00413D08"/>
    <w:rsid w:val="00413EA5"/>
    <w:rsid w:val="00413F7A"/>
    <w:rsid w:val="004140A2"/>
    <w:rsid w:val="004145A1"/>
    <w:rsid w:val="004147E5"/>
    <w:rsid w:val="00414C29"/>
    <w:rsid w:val="00415250"/>
    <w:rsid w:val="0041567A"/>
    <w:rsid w:val="004156B3"/>
    <w:rsid w:val="00415B07"/>
    <w:rsid w:val="00415BED"/>
    <w:rsid w:val="0041616F"/>
    <w:rsid w:val="004167F1"/>
    <w:rsid w:val="00416819"/>
    <w:rsid w:val="00416DBD"/>
    <w:rsid w:val="004171BB"/>
    <w:rsid w:val="004173CA"/>
    <w:rsid w:val="0042027B"/>
    <w:rsid w:val="00420406"/>
    <w:rsid w:val="0042193F"/>
    <w:rsid w:val="004219AF"/>
    <w:rsid w:val="004219F8"/>
    <w:rsid w:val="00421A16"/>
    <w:rsid w:val="00421FE0"/>
    <w:rsid w:val="004220EF"/>
    <w:rsid w:val="00422E23"/>
    <w:rsid w:val="0042324D"/>
    <w:rsid w:val="004239BB"/>
    <w:rsid w:val="00423C9A"/>
    <w:rsid w:val="0042447B"/>
    <w:rsid w:val="00425499"/>
    <w:rsid w:val="004257A9"/>
    <w:rsid w:val="00425A95"/>
    <w:rsid w:val="00425E55"/>
    <w:rsid w:val="0042601C"/>
    <w:rsid w:val="00426B23"/>
    <w:rsid w:val="004278C2"/>
    <w:rsid w:val="004300E5"/>
    <w:rsid w:val="0043018B"/>
    <w:rsid w:val="004302EF"/>
    <w:rsid w:val="00430C09"/>
    <w:rsid w:val="00430C7B"/>
    <w:rsid w:val="00431042"/>
    <w:rsid w:val="0043107A"/>
    <w:rsid w:val="004310A3"/>
    <w:rsid w:val="004315ED"/>
    <w:rsid w:val="00431909"/>
    <w:rsid w:val="00431AC9"/>
    <w:rsid w:val="00432EBF"/>
    <w:rsid w:val="00432EF9"/>
    <w:rsid w:val="00432F93"/>
    <w:rsid w:val="0043352A"/>
    <w:rsid w:val="00433E49"/>
    <w:rsid w:val="004345A1"/>
    <w:rsid w:val="00434621"/>
    <w:rsid w:val="00434B96"/>
    <w:rsid w:val="00434E00"/>
    <w:rsid w:val="00435018"/>
    <w:rsid w:val="004350CD"/>
    <w:rsid w:val="00435661"/>
    <w:rsid w:val="004358B5"/>
    <w:rsid w:val="00435A46"/>
    <w:rsid w:val="00436633"/>
    <w:rsid w:val="00437A1D"/>
    <w:rsid w:val="00437B0D"/>
    <w:rsid w:val="00437B61"/>
    <w:rsid w:val="00437E0D"/>
    <w:rsid w:val="00440CF3"/>
    <w:rsid w:val="00440E08"/>
    <w:rsid w:val="004414B3"/>
    <w:rsid w:val="00441B4B"/>
    <w:rsid w:val="00441D02"/>
    <w:rsid w:val="00441E5E"/>
    <w:rsid w:val="00442458"/>
    <w:rsid w:val="00442507"/>
    <w:rsid w:val="004432F0"/>
    <w:rsid w:val="004433A2"/>
    <w:rsid w:val="004434F4"/>
    <w:rsid w:val="0044439A"/>
    <w:rsid w:val="004445C7"/>
    <w:rsid w:val="00444752"/>
    <w:rsid w:val="00444C2E"/>
    <w:rsid w:val="0044508B"/>
    <w:rsid w:val="004456AB"/>
    <w:rsid w:val="0044576B"/>
    <w:rsid w:val="004459D0"/>
    <w:rsid w:val="00445B2A"/>
    <w:rsid w:val="00445DC9"/>
    <w:rsid w:val="00446043"/>
    <w:rsid w:val="004463F2"/>
    <w:rsid w:val="0044673B"/>
    <w:rsid w:val="00446C1D"/>
    <w:rsid w:val="00446C90"/>
    <w:rsid w:val="0044777D"/>
    <w:rsid w:val="004500BC"/>
    <w:rsid w:val="0045086F"/>
    <w:rsid w:val="00450AF2"/>
    <w:rsid w:val="00450AF6"/>
    <w:rsid w:val="0045139C"/>
    <w:rsid w:val="00451633"/>
    <w:rsid w:val="00451BCE"/>
    <w:rsid w:val="00451E38"/>
    <w:rsid w:val="0045201B"/>
    <w:rsid w:val="00452252"/>
    <w:rsid w:val="0045272C"/>
    <w:rsid w:val="004527DF"/>
    <w:rsid w:val="00452C51"/>
    <w:rsid w:val="00452CFE"/>
    <w:rsid w:val="0045307B"/>
    <w:rsid w:val="004534DA"/>
    <w:rsid w:val="00453D37"/>
    <w:rsid w:val="00454049"/>
    <w:rsid w:val="004548C5"/>
    <w:rsid w:val="0045492D"/>
    <w:rsid w:val="0045518C"/>
    <w:rsid w:val="00455D41"/>
    <w:rsid w:val="004565D7"/>
    <w:rsid w:val="00456714"/>
    <w:rsid w:val="00456E84"/>
    <w:rsid w:val="004574C1"/>
    <w:rsid w:val="00457FC5"/>
    <w:rsid w:val="004602D7"/>
    <w:rsid w:val="004603C5"/>
    <w:rsid w:val="00460839"/>
    <w:rsid w:val="00460AE5"/>
    <w:rsid w:val="00460C99"/>
    <w:rsid w:val="00461891"/>
    <w:rsid w:val="004629B8"/>
    <w:rsid w:val="00462EB2"/>
    <w:rsid w:val="00463352"/>
    <w:rsid w:val="0046364C"/>
    <w:rsid w:val="004639A8"/>
    <w:rsid w:val="00463E53"/>
    <w:rsid w:val="00464ADE"/>
    <w:rsid w:val="004652AA"/>
    <w:rsid w:val="00465E28"/>
    <w:rsid w:val="00465ED0"/>
    <w:rsid w:val="00466362"/>
    <w:rsid w:val="00466428"/>
    <w:rsid w:val="00466E8E"/>
    <w:rsid w:val="00467258"/>
    <w:rsid w:val="00467AC5"/>
    <w:rsid w:val="00467EC2"/>
    <w:rsid w:val="00467F12"/>
    <w:rsid w:val="004701EC"/>
    <w:rsid w:val="004708E8"/>
    <w:rsid w:val="00470CCB"/>
    <w:rsid w:val="00470E63"/>
    <w:rsid w:val="004712A6"/>
    <w:rsid w:val="00471AB0"/>
    <w:rsid w:val="00471C16"/>
    <w:rsid w:val="00471DD1"/>
    <w:rsid w:val="00471F1F"/>
    <w:rsid w:val="00471F3D"/>
    <w:rsid w:val="0047255F"/>
    <w:rsid w:val="00472C94"/>
    <w:rsid w:val="00472DD5"/>
    <w:rsid w:val="004731ED"/>
    <w:rsid w:val="00473719"/>
    <w:rsid w:val="00473B2C"/>
    <w:rsid w:val="00474415"/>
    <w:rsid w:val="00474632"/>
    <w:rsid w:val="004748C4"/>
    <w:rsid w:val="00474D1B"/>
    <w:rsid w:val="00474E73"/>
    <w:rsid w:val="004750FA"/>
    <w:rsid w:val="0047528A"/>
    <w:rsid w:val="004753C9"/>
    <w:rsid w:val="00475623"/>
    <w:rsid w:val="00475836"/>
    <w:rsid w:val="00475D4C"/>
    <w:rsid w:val="00475FF6"/>
    <w:rsid w:val="00476029"/>
    <w:rsid w:val="004761B7"/>
    <w:rsid w:val="004762EE"/>
    <w:rsid w:val="004765ED"/>
    <w:rsid w:val="00476C24"/>
    <w:rsid w:val="00477AB8"/>
    <w:rsid w:val="00477FC8"/>
    <w:rsid w:val="00480170"/>
    <w:rsid w:val="0048085A"/>
    <w:rsid w:val="00481515"/>
    <w:rsid w:val="004815BE"/>
    <w:rsid w:val="00481715"/>
    <w:rsid w:val="00481C24"/>
    <w:rsid w:val="004832D1"/>
    <w:rsid w:val="004837D8"/>
    <w:rsid w:val="004850C8"/>
    <w:rsid w:val="004852D3"/>
    <w:rsid w:val="004854E2"/>
    <w:rsid w:val="00485A1A"/>
    <w:rsid w:val="00485A7A"/>
    <w:rsid w:val="0048656D"/>
    <w:rsid w:val="0048659D"/>
    <w:rsid w:val="00486786"/>
    <w:rsid w:val="0048738F"/>
    <w:rsid w:val="004901C6"/>
    <w:rsid w:val="00490A97"/>
    <w:rsid w:val="004916B5"/>
    <w:rsid w:val="004916F9"/>
    <w:rsid w:val="0049229A"/>
    <w:rsid w:val="00492786"/>
    <w:rsid w:val="00492C9F"/>
    <w:rsid w:val="0049345E"/>
    <w:rsid w:val="00493936"/>
    <w:rsid w:val="00494E5C"/>
    <w:rsid w:val="00494E73"/>
    <w:rsid w:val="00494E9F"/>
    <w:rsid w:val="0049537C"/>
    <w:rsid w:val="00495414"/>
    <w:rsid w:val="0049545A"/>
    <w:rsid w:val="004954CB"/>
    <w:rsid w:val="00495804"/>
    <w:rsid w:val="00495E4D"/>
    <w:rsid w:val="00496270"/>
    <w:rsid w:val="0049659C"/>
    <w:rsid w:val="00496A08"/>
    <w:rsid w:val="00497251"/>
    <w:rsid w:val="004975B2"/>
    <w:rsid w:val="00497F78"/>
    <w:rsid w:val="004A0089"/>
    <w:rsid w:val="004A04B1"/>
    <w:rsid w:val="004A0AFC"/>
    <w:rsid w:val="004A12FC"/>
    <w:rsid w:val="004A1629"/>
    <w:rsid w:val="004A1641"/>
    <w:rsid w:val="004A1B9B"/>
    <w:rsid w:val="004A21EA"/>
    <w:rsid w:val="004A2358"/>
    <w:rsid w:val="004A2B06"/>
    <w:rsid w:val="004A3645"/>
    <w:rsid w:val="004A36C9"/>
    <w:rsid w:val="004A3AFE"/>
    <w:rsid w:val="004A3E15"/>
    <w:rsid w:val="004A3EAE"/>
    <w:rsid w:val="004A3FEC"/>
    <w:rsid w:val="004A4095"/>
    <w:rsid w:val="004A4550"/>
    <w:rsid w:val="004A4E27"/>
    <w:rsid w:val="004A5016"/>
    <w:rsid w:val="004A512C"/>
    <w:rsid w:val="004A551A"/>
    <w:rsid w:val="004A5CD2"/>
    <w:rsid w:val="004A62C1"/>
    <w:rsid w:val="004A6396"/>
    <w:rsid w:val="004A6AB1"/>
    <w:rsid w:val="004A6EF1"/>
    <w:rsid w:val="004A7366"/>
    <w:rsid w:val="004A7C42"/>
    <w:rsid w:val="004B046A"/>
    <w:rsid w:val="004B10AA"/>
    <w:rsid w:val="004B1476"/>
    <w:rsid w:val="004B1873"/>
    <w:rsid w:val="004B1B0B"/>
    <w:rsid w:val="004B1FCF"/>
    <w:rsid w:val="004B291F"/>
    <w:rsid w:val="004B2B02"/>
    <w:rsid w:val="004B2FA4"/>
    <w:rsid w:val="004B3636"/>
    <w:rsid w:val="004B3759"/>
    <w:rsid w:val="004B3CFE"/>
    <w:rsid w:val="004B4312"/>
    <w:rsid w:val="004B5001"/>
    <w:rsid w:val="004B535E"/>
    <w:rsid w:val="004B5624"/>
    <w:rsid w:val="004B5710"/>
    <w:rsid w:val="004B5720"/>
    <w:rsid w:val="004B5E14"/>
    <w:rsid w:val="004B60BD"/>
    <w:rsid w:val="004B6197"/>
    <w:rsid w:val="004B62B5"/>
    <w:rsid w:val="004B65C6"/>
    <w:rsid w:val="004B6687"/>
    <w:rsid w:val="004B6807"/>
    <w:rsid w:val="004B6E4E"/>
    <w:rsid w:val="004B725D"/>
    <w:rsid w:val="004B7CAF"/>
    <w:rsid w:val="004B7E2C"/>
    <w:rsid w:val="004C05A7"/>
    <w:rsid w:val="004C08BA"/>
    <w:rsid w:val="004C0EF4"/>
    <w:rsid w:val="004C145B"/>
    <w:rsid w:val="004C1909"/>
    <w:rsid w:val="004C25CC"/>
    <w:rsid w:val="004C2D72"/>
    <w:rsid w:val="004C36CF"/>
    <w:rsid w:val="004C5373"/>
    <w:rsid w:val="004C5470"/>
    <w:rsid w:val="004C5580"/>
    <w:rsid w:val="004C574C"/>
    <w:rsid w:val="004C5CD8"/>
    <w:rsid w:val="004C5FCF"/>
    <w:rsid w:val="004C625B"/>
    <w:rsid w:val="004C63D5"/>
    <w:rsid w:val="004C6A2C"/>
    <w:rsid w:val="004C6C7F"/>
    <w:rsid w:val="004C734E"/>
    <w:rsid w:val="004C74EA"/>
    <w:rsid w:val="004D024A"/>
    <w:rsid w:val="004D0490"/>
    <w:rsid w:val="004D098A"/>
    <w:rsid w:val="004D0CF8"/>
    <w:rsid w:val="004D0E01"/>
    <w:rsid w:val="004D0E71"/>
    <w:rsid w:val="004D0EE8"/>
    <w:rsid w:val="004D1063"/>
    <w:rsid w:val="004D16F3"/>
    <w:rsid w:val="004D24E5"/>
    <w:rsid w:val="004D25D5"/>
    <w:rsid w:val="004D274D"/>
    <w:rsid w:val="004D2C75"/>
    <w:rsid w:val="004D314D"/>
    <w:rsid w:val="004D33CD"/>
    <w:rsid w:val="004D351B"/>
    <w:rsid w:val="004D405F"/>
    <w:rsid w:val="004D414E"/>
    <w:rsid w:val="004D43C9"/>
    <w:rsid w:val="004D4557"/>
    <w:rsid w:val="004D4931"/>
    <w:rsid w:val="004D4B57"/>
    <w:rsid w:val="004D553E"/>
    <w:rsid w:val="004D5778"/>
    <w:rsid w:val="004D5EF2"/>
    <w:rsid w:val="004D6008"/>
    <w:rsid w:val="004D7AA7"/>
    <w:rsid w:val="004D7D1A"/>
    <w:rsid w:val="004D7DC3"/>
    <w:rsid w:val="004E0336"/>
    <w:rsid w:val="004E07E9"/>
    <w:rsid w:val="004E0EA4"/>
    <w:rsid w:val="004E105E"/>
    <w:rsid w:val="004E140D"/>
    <w:rsid w:val="004E1B5B"/>
    <w:rsid w:val="004E1D71"/>
    <w:rsid w:val="004E235D"/>
    <w:rsid w:val="004E258F"/>
    <w:rsid w:val="004E2F6C"/>
    <w:rsid w:val="004E3553"/>
    <w:rsid w:val="004E3817"/>
    <w:rsid w:val="004E4065"/>
    <w:rsid w:val="004E4435"/>
    <w:rsid w:val="004E4B1E"/>
    <w:rsid w:val="004E4C99"/>
    <w:rsid w:val="004E4F9E"/>
    <w:rsid w:val="004E51BF"/>
    <w:rsid w:val="004E51FC"/>
    <w:rsid w:val="004E5612"/>
    <w:rsid w:val="004E5EEE"/>
    <w:rsid w:val="004E6657"/>
    <w:rsid w:val="004E69A7"/>
    <w:rsid w:val="004E74C6"/>
    <w:rsid w:val="004E7CDD"/>
    <w:rsid w:val="004E7D22"/>
    <w:rsid w:val="004F0A40"/>
    <w:rsid w:val="004F0A5A"/>
    <w:rsid w:val="004F0C38"/>
    <w:rsid w:val="004F0CE6"/>
    <w:rsid w:val="004F0EDE"/>
    <w:rsid w:val="004F1043"/>
    <w:rsid w:val="004F1D33"/>
    <w:rsid w:val="004F208F"/>
    <w:rsid w:val="004F2C0F"/>
    <w:rsid w:val="004F2D85"/>
    <w:rsid w:val="004F2E5C"/>
    <w:rsid w:val="004F3140"/>
    <w:rsid w:val="004F35AF"/>
    <w:rsid w:val="004F38AE"/>
    <w:rsid w:val="004F3AF9"/>
    <w:rsid w:val="004F3D43"/>
    <w:rsid w:val="004F45FE"/>
    <w:rsid w:val="004F523D"/>
    <w:rsid w:val="004F53AD"/>
    <w:rsid w:val="004F55EC"/>
    <w:rsid w:val="004F5813"/>
    <w:rsid w:val="004F58FE"/>
    <w:rsid w:val="004F5B4D"/>
    <w:rsid w:val="004F6081"/>
    <w:rsid w:val="004F67ED"/>
    <w:rsid w:val="004F6823"/>
    <w:rsid w:val="004F6A38"/>
    <w:rsid w:val="004F721E"/>
    <w:rsid w:val="004F7FE5"/>
    <w:rsid w:val="00500C8D"/>
    <w:rsid w:val="005010E8"/>
    <w:rsid w:val="00501738"/>
    <w:rsid w:val="005017E2"/>
    <w:rsid w:val="00501D89"/>
    <w:rsid w:val="0050213E"/>
    <w:rsid w:val="00502294"/>
    <w:rsid w:val="00502422"/>
    <w:rsid w:val="005026EC"/>
    <w:rsid w:val="00502BC6"/>
    <w:rsid w:val="00503AAD"/>
    <w:rsid w:val="00503F0E"/>
    <w:rsid w:val="00504772"/>
    <w:rsid w:val="00504AB7"/>
    <w:rsid w:val="00504B8E"/>
    <w:rsid w:val="005050F0"/>
    <w:rsid w:val="005058BD"/>
    <w:rsid w:val="00505AC0"/>
    <w:rsid w:val="00505B86"/>
    <w:rsid w:val="00505FFD"/>
    <w:rsid w:val="00506111"/>
    <w:rsid w:val="005064E9"/>
    <w:rsid w:val="0050673E"/>
    <w:rsid w:val="005069FF"/>
    <w:rsid w:val="00506E74"/>
    <w:rsid w:val="00507AE5"/>
    <w:rsid w:val="00507CAD"/>
    <w:rsid w:val="00510068"/>
    <w:rsid w:val="0051053F"/>
    <w:rsid w:val="0051097C"/>
    <w:rsid w:val="00511140"/>
    <w:rsid w:val="0051132F"/>
    <w:rsid w:val="0051147A"/>
    <w:rsid w:val="00512A77"/>
    <w:rsid w:val="00513D10"/>
    <w:rsid w:val="0051601C"/>
    <w:rsid w:val="005164E5"/>
    <w:rsid w:val="00516634"/>
    <w:rsid w:val="005166D3"/>
    <w:rsid w:val="00517983"/>
    <w:rsid w:val="00517B1C"/>
    <w:rsid w:val="00517B3F"/>
    <w:rsid w:val="00517F98"/>
    <w:rsid w:val="0052074E"/>
    <w:rsid w:val="005210B4"/>
    <w:rsid w:val="0052236D"/>
    <w:rsid w:val="00522411"/>
    <w:rsid w:val="00522537"/>
    <w:rsid w:val="0052298D"/>
    <w:rsid w:val="00522A7B"/>
    <w:rsid w:val="00522AC0"/>
    <w:rsid w:val="00522E2D"/>
    <w:rsid w:val="00523907"/>
    <w:rsid w:val="00523DEE"/>
    <w:rsid w:val="00525CEB"/>
    <w:rsid w:val="00525E21"/>
    <w:rsid w:val="00525F03"/>
    <w:rsid w:val="00526354"/>
    <w:rsid w:val="0052659A"/>
    <w:rsid w:val="00526C05"/>
    <w:rsid w:val="00526FD3"/>
    <w:rsid w:val="0052767E"/>
    <w:rsid w:val="00530066"/>
    <w:rsid w:val="005300D9"/>
    <w:rsid w:val="005302C7"/>
    <w:rsid w:val="00530929"/>
    <w:rsid w:val="005311EC"/>
    <w:rsid w:val="005313C5"/>
    <w:rsid w:val="0053147C"/>
    <w:rsid w:val="0053162F"/>
    <w:rsid w:val="00531CE8"/>
    <w:rsid w:val="00533921"/>
    <w:rsid w:val="00534094"/>
    <w:rsid w:val="00534281"/>
    <w:rsid w:val="00535005"/>
    <w:rsid w:val="0053506F"/>
    <w:rsid w:val="005362A6"/>
    <w:rsid w:val="0053658B"/>
    <w:rsid w:val="00536595"/>
    <w:rsid w:val="00536E04"/>
    <w:rsid w:val="00537C22"/>
    <w:rsid w:val="0054075C"/>
    <w:rsid w:val="005409FB"/>
    <w:rsid w:val="00540A76"/>
    <w:rsid w:val="005413CC"/>
    <w:rsid w:val="00541942"/>
    <w:rsid w:val="00541B7F"/>
    <w:rsid w:val="0054220D"/>
    <w:rsid w:val="0054279B"/>
    <w:rsid w:val="005427BD"/>
    <w:rsid w:val="00542BAA"/>
    <w:rsid w:val="00542BC8"/>
    <w:rsid w:val="00542C79"/>
    <w:rsid w:val="00542EA6"/>
    <w:rsid w:val="0054368B"/>
    <w:rsid w:val="00543F14"/>
    <w:rsid w:val="0054408E"/>
    <w:rsid w:val="005449EA"/>
    <w:rsid w:val="005453A8"/>
    <w:rsid w:val="00545538"/>
    <w:rsid w:val="005459D8"/>
    <w:rsid w:val="00545B85"/>
    <w:rsid w:val="00545FAC"/>
    <w:rsid w:val="005462BE"/>
    <w:rsid w:val="00546370"/>
    <w:rsid w:val="0054666E"/>
    <w:rsid w:val="00546AE3"/>
    <w:rsid w:val="0054708E"/>
    <w:rsid w:val="00547170"/>
    <w:rsid w:val="005474A0"/>
    <w:rsid w:val="00547BF8"/>
    <w:rsid w:val="00547D4C"/>
    <w:rsid w:val="00547F3B"/>
    <w:rsid w:val="00550530"/>
    <w:rsid w:val="0055085B"/>
    <w:rsid w:val="0055099B"/>
    <w:rsid w:val="00550B11"/>
    <w:rsid w:val="00550D3D"/>
    <w:rsid w:val="0055115C"/>
    <w:rsid w:val="00552057"/>
    <w:rsid w:val="005524A2"/>
    <w:rsid w:val="005524AF"/>
    <w:rsid w:val="00552805"/>
    <w:rsid w:val="00552A94"/>
    <w:rsid w:val="00552ADE"/>
    <w:rsid w:val="00552F81"/>
    <w:rsid w:val="0055358B"/>
    <w:rsid w:val="005539C4"/>
    <w:rsid w:val="00553D20"/>
    <w:rsid w:val="00553DA5"/>
    <w:rsid w:val="0055413C"/>
    <w:rsid w:val="00554A0D"/>
    <w:rsid w:val="00555429"/>
    <w:rsid w:val="00555D17"/>
    <w:rsid w:val="00555DD2"/>
    <w:rsid w:val="00556799"/>
    <w:rsid w:val="00556826"/>
    <w:rsid w:val="00556DCD"/>
    <w:rsid w:val="00557A0A"/>
    <w:rsid w:val="00557A9A"/>
    <w:rsid w:val="00557EDA"/>
    <w:rsid w:val="00560438"/>
    <w:rsid w:val="00560A33"/>
    <w:rsid w:val="00560D62"/>
    <w:rsid w:val="00560DB8"/>
    <w:rsid w:val="00561D63"/>
    <w:rsid w:val="0056261C"/>
    <w:rsid w:val="0056287E"/>
    <w:rsid w:val="00562BC1"/>
    <w:rsid w:val="0056547C"/>
    <w:rsid w:val="005656F0"/>
    <w:rsid w:val="00565DD3"/>
    <w:rsid w:val="00566658"/>
    <w:rsid w:val="00566D36"/>
    <w:rsid w:val="00567784"/>
    <w:rsid w:val="00567E90"/>
    <w:rsid w:val="00570402"/>
    <w:rsid w:val="005710B8"/>
    <w:rsid w:val="00571B96"/>
    <w:rsid w:val="00571BE4"/>
    <w:rsid w:val="00571D7C"/>
    <w:rsid w:val="005728B1"/>
    <w:rsid w:val="00572C9A"/>
    <w:rsid w:val="00572EA1"/>
    <w:rsid w:val="00573042"/>
    <w:rsid w:val="00573A96"/>
    <w:rsid w:val="00573F6C"/>
    <w:rsid w:val="0057483F"/>
    <w:rsid w:val="0057557B"/>
    <w:rsid w:val="00575AE2"/>
    <w:rsid w:val="00575FC7"/>
    <w:rsid w:val="0057654F"/>
    <w:rsid w:val="00576D0D"/>
    <w:rsid w:val="00576D3A"/>
    <w:rsid w:val="00576E76"/>
    <w:rsid w:val="00577A74"/>
    <w:rsid w:val="00577CCB"/>
    <w:rsid w:val="00577D4F"/>
    <w:rsid w:val="00577DAA"/>
    <w:rsid w:val="00577E15"/>
    <w:rsid w:val="00581181"/>
    <w:rsid w:val="005811EF"/>
    <w:rsid w:val="005818F3"/>
    <w:rsid w:val="00581BF0"/>
    <w:rsid w:val="00581F30"/>
    <w:rsid w:val="00582F27"/>
    <w:rsid w:val="00583102"/>
    <w:rsid w:val="00583937"/>
    <w:rsid w:val="00583BFD"/>
    <w:rsid w:val="00584078"/>
    <w:rsid w:val="0058415D"/>
    <w:rsid w:val="00584698"/>
    <w:rsid w:val="005846A0"/>
    <w:rsid w:val="00584CED"/>
    <w:rsid w:val="00584D31"/>
    <w:rsid w:val="00584EBD"/>
    <w:rsid w:val="00584ED7"/>
    <w:rsid w:val="00584F09"/>
    <w:rsid w:val="00584F20"/>
    <w:rsid w:val="005851EB"/>
    <w:rsid w:val="00585235"/>
    <w:rsid w:val="005858F3"/>
    <w:rsid w:val="00586153"/>
    <w:rsid w:val="005866A7"/>
    <w:rsid w:val="00586FA5"/>
    <w:rsid w:val="00590133"/>
    <w:rsid w:val="00590315"/>
    <w:rsid w:val="005908BB"/>
    <w:rsid w:val="00591B5A"/>
    <w:rsid w:val="00591DB3"/>
    <w:rsid w:val="005922A9"/>
    <w:rsid w:val="00592900"/>
    <w:rsid w:val="00592E0A"/>
    <w:rsid w:val="00593149"/>
    <w:rsid w:val="00593423"/>
    <w:rsid w:val="00593633"/>
    <w:rsid w:val="005937BF"/>
    <w:rsid w:val="00595286"/>
    <w:rsid w:val="00595287"/>
    <w:rsid w:val="005955FF"/>
    <w:rsid w:val="00596015"/>
    <w:rsid w:val="005977D7"/>
    <w:rsid w:val="00597BB6"/>
    <w:rsid w:val="005A0309"/>
    <w:rsid w:val="005A05FA"/>
    <w:rsid w:val="005A0D27"/>
    <w:rsid w:val="005A0E8D"/>
    <w:rsid w:val="005A15C6"/>
    <w:rsid w:val="005A1ECC"/>
    <w:rsid w:val="005A1F8F"/>
    <w:rsid w:val="005A28B4"/>
    <w:rsid w:val="005A2D28"/>
    <w:rsid w:val="005A32A9"/>
    <w:rsid w:val="005A3ED3"/>
    <w:rsid w:val="005A40B6"/>
    <w:rsid w:val="005A47D4"/>
    <w:rsid w:val="005A48C1"/>
    <w:rsid w:val="005A4D57"/>
    <w:rsid w:val="005A4EDE"/>
    <w:rsid w:val="005A53DC"/>
    <w:rsid w:val="005A54C2"/>
    <w:rsid w:val="005A5C74"/>
    <w:rsid w:val="005A5CDD"/>
    <w:rsid w:val="005A5EF4"/>
    <w:rsid w:val="005A62AE"/>
    <w:rsid w:val="005A6676"/>
    <w:rsid w:val="005A675C"/>
    <w:rsid w:val="005A6903"/>
    <w:rsid w:val="005A6D90"/>
    <w:rsid w:val="005A6E31"/>
    <w:rsid w:val="005A7C15"/>
    <w:rsid w:val="005A7D32"/>
    <w:rsid w:val="005A7E65"/>
    <w:rsid w:val="005B05A6"/>
    <w:rsid w:val="005B0EC4"/>
    <w:rsid w:val="005B13E4"/>
    <w:rsid w:val="005B1457"/>
    <w:rsid w:val="005B1649"/>
    <w:rsid w:val="005B1D19"/>
    <w:rsid w:val="005B1F6A"/>
    <w:rsid w:val="005B2270"/>
    <w:rsid w:val="005B23F9"/>
    <w:rsid w:val="005B2680"/>
    <w:rsid w:val="005B2698"/>
    <w:rsid w:val="005B2EBF"/>
    <w:rsid w:val="005B2EEA"/>
    <w:rsid w:val="005B354C"/>
    <w:rsid w:val="005B3C58"/>
    <w:rsid w:val="005B428F"/>
    <w:rsid w:val="005B4A40"/>
    <w:rsid w:val="005B4E55"/>
    <w:rsid w:val="005B54A3"/>
    <w:rsid w:val="005B5CDA"/>
    <w:rsid w:val="005B614F"/>
    <w:rsid w:val="005B6497"/>
    <w:rsid w:val="005B69C8"/>
    <w:rsid w:val="005B6D26"/>
    <w:rsid w:val="005B725C"/>
    <w:rsid w:val="005B731A"/>
    <w:rsid w:val="005B76F7"/>
    <w:rsid w:val="005B7935"/>
    <w:rsid w:val="005B7BBF"/>
    <w:rsid w:val="005B7CC5"/>
    <w:rsid w:val="005C1747"/>
    <w:rsid w:val="005C2622"/>
    <w:rsid w:val="005C267F"/>
    <w:rsid w:val="005C28D7"/>
    <w:rsid w:val="005C2CE2"/>
    <w:rsid w:val="005C358D"/>
    <w:rsid w:val="005C3679"/>
    <w:rsid w:val="005C3978"/>
    <w:rsid w:val="005C3A39"/>
    <w:rsid w:val="005C46B2"/>
    <w:rsid w:val="005C5255"/>
    <w:rsid w:val="005C547E"/>
    <w:rsid w:val="005C5D44"/>
    <w:rsid w:val="005C5E75"/>
    <w:rsid w:val="005C6982"/>
    <w:rsid w:val="005C69C1"/>
    <w:rsid w:val="005C74AD"/>
    <w:rsid w:val="005C7684"/>
    <w:rsid w:val="005C7AC8"/>
    <w:rsid w:val="005D006D"/>
    <w:rsid w:val="005D00A3"/>
    <w:rsid w:val="005D05CF"/>
    <w:rsid w:val="005D07F9"/>
    <w:rsid w:val="005D1087"/>
    <w:rsid w:val="005D1AAD"/>
    <w:rsid w:val="005D1CF8"/>
    <w:rsid w:val="005D1F0F"/>
    <w:rsid w:val="005D1FFA"/>
    <w:rsid w:val="005D226D"/>
    <w:rsid w:val="005D2651"/>
    <w:rsid w:val="005D2A6F"/>
    <w:rsid w:val="005D2B50"/>
    <w:rsid w:val="005D2EAB"/>
    <w:rsid w:val="005D3920"/>
    <w:rsid w:val="005D3C3D"/>
    <w:rsid w:val="005D425F"/>
    <w:rsid w:val="005D48ED"/>
    <w:rsid w:val="005D49FE"/>
    <w:rsid w:val="005D4A84"/>
    <w:rsid w:val="005D5196"/>
    <w:rsid w:val="005D54C6"/>
    <w:rsid w:val="005D54E1"/>
    <w:rsid w:val="005D5710"/>
    <w:rsid w:val="005D59E4"/>
    <w:rsid w:val="005D6339"/>
    <w:rsid w:val="005D69A8"/>
    <w:rsid w:val="005D6AD3"/>
    <w:rsid w:val="005D6BB2"/>
    <w:rsid w:val="005D6CBC"/>
    <w:rsid w:val="005D7C73"/>
    <w:rsid w:val="005E07A2"/>
    <w:rsid w:val="005E164C"/>
    <w:rsid w:val="005E1724"/>
    <w:rsid w:val="005E1897"/>
    <w:rsid w:val="005E1AEE"/>
    <w:rsid w:val="005E1B4D"/>
    <w:rsid w:val="005E35DD"/>
    <w:rsid w:val="005E4078"/>
    <w:rsid w:val="005E41E6"/>
    <w:rsid w:val="005E41F4"/>
    <w:rsid w:val="005E43B2"/>
    <w:rsid w:val="005E45E9"/>
    <w:rsid w:val="005E4D6D"/>
    <w:rsid w:val="005E5061"/>
    <w:rsid w:val="005E5242"/>
    <w:rsid w:val="005E539C"/>
    <w:rsid w:val="005E5BBF"/>
    <w:rsid w:val="005E5D41"/>
    <w:rsid w:val="005E5FA5"/>
    <w:rsid w:val="005E6DA4"/>
    <w:rsid w:val="005E6F3C"/>
    <w:rsid w:val="005E74E3"/>
    <w:rsid w:val="005E7627"/>
    <w:rsid w:val="005E7A12"/>
    <w:rsid w:val="005E7D02"/>
    <w:rsid w:val="005F0604"/>
    <w:rsid w:val="005F0D28"/>
    <w:rsid w:val="005F0E47"/>
    <w:rsid w:val="005F0EBA"/>
    <w:rsid w:val="005F1312"/>
    <w:rsid w:val="005F18F1"/>
    <w:rsid w:val="005F1DEF"/>
    <w:rsid w:val="005F207D"/>
    <w:rsid w:val="005F2238"/>
    <w:rsid w:val="005F2B17"/>
    <w:rsid w:val="005F344B"/>
    <w:rsid w:val="005F3FA4"/>
    <w:rsid w:val="005F5593"/>
    <w:rsid w:val="005F61DC"/>
    <w:rsid w:val="005F65D2"/>
    <w:rsid w:val="005F6918"/>
    <w:rsid w:val="005F6C25"/>
    <w:rsid w:val="005F6C4F"/>
    <w:rsid w:val="005F6CCE"/>
    <w:rsid w:val="005F6D93"/>
    <w:rsid w:val="005F7157"/>
    <w:rsid w:val="005F77EE"/>
    <w:rsid w:val="005F7F35"/>
    <w:rsid w:val="005F7FE9"/>
    <w:rsid w:val="0060138E"/>
    <w:rsid w:val="00601BE8"/>
    <w:rsid w:val="006030CF"/>
    <w:rsid w:val="00603336"/>
    <w:rsid w:val="0060347E"/>
    <w:rsid w:val="006037A1"/>
    <w:rsid w:val="00603836"/>
    <w:rsid w:val="00603F74"/>
    <w:rsid w:val="00604AD6"/>
    <w:rsid w:val="006060BE"/>
    <w:rsid w:val="00606E69"/>
    <w:rsid w:val="00607048"/>
    <w:rsid w:val="0060716D"/>
    <w:rsid w:val="006073E9"/>
    <w:rsid w:val="00607798"/>
    <w:rsid w:val="006077F9"/>
    <w:rsid w:val="00607903"/>
    <w:rsid w:val="00607CD1"/>
    <w:rsid w:val="0061018C"/>
    <w:rsid w:val="006104C3"/>
    <w:rsid w:val="006109BF"/>
    <w:rsid w:val="00611110"/>
    <w:rsid w:val="00611DFF"/>
    <w:rsid w:val="00611E31"/>
    <w:rsid w:val="0061223E"/>
    <w:rsid w:val="006123EC"/>
    <w:rsid w:val="00612D47"/>
    <w:rsid w:val="0061308D"/>
    <w:rsid w:val="006137BF"/>
    <w:rsid w:val="00613AE0"/>
    <w:rsid w:val="00613B91"/>
    <w:rsid w:val="00613FA1"/>
    <w:rsid w:val="00614085"/>
    <w:rsid w:val="006143C4"/>
    <w:rsid w:val="0061498D"/>
    <w:rsid w:val="00614C47"/>
    <w:rsid w:val="00615178"/>
    <w:rsid w:val="00615835"/>
    <w:rsid w:val="00616AF1"/>
    <w:rsid w:val="00616D83"/>
    <w:rsid w:val="00617A4A"/>
    <w:rsid w:val="00617AE4"/>
    <w:rsid w:val="00617C41"/>
    <w:rsid w:val="00617D05"/>
    <w:rsid w:val="00620A7D"/>
    <w:rsid w:val="00620ED1"/>
    <w:rsid w:val="00620F86"/>
    <w:rsid w:val="00621C10"/>
    <w:rsid w:val="006222CC"/>
    <w:rsid w:val="006222DC"/>
    <w:rsid w:val="0062236E"/>
    <w:rsid w:val="006223E4"/>
    <w:rsid w:val="00622F51"/>
    <w:rsid w:val="006235FD"/>
    <w:rsid w:val="00623E06"/>
    <w:rsid w:val="006240B4"/>
    <w:rsid w:val="0062414A"/>
    <w:rsid w:val="00624B03"/>
    <w:rsid w:val="00625875"/>
    <w:rsid w:val="00625FA6"/>
    <w:rsid w:val="006263EC"/>
    <w:rsid w:val="006267D1"/>
    <w:rsid w:val="006269E9"/>
    <w:rsid w:val="006270C3"/>
    <w:rsid w:val="0062736E"/>
    <w:rsid w:val="0062745B"/>
    <w:rsid w:val="0062748A"/>
    <w:rsid w:val="00627D06"/>
    <w:rsid w:val="00630DD6"/>
    <w:rsid w:val="0063109A"/>
    <w:rsid w:val="00631BB8"/>
    <w:rsid w:val="00631D48"/>
    <w:rsid w:val="00631DDC"/>
    <w:rsid w:val="00631EB4"/>
    <w:rsid w:val="00632313"/>
    <w:rsid w:val="00632772"/>
    <w:rsid w:val="006327DF"/>
    <w:rsid w:val="00632A4C"/>
    <w:rsid w:val="00632D31"/>
    <w:rsid w:val="006334D1"/>
    <w:rsid w:val="00633BB0"/>
    <w:rsid w:val="00633F9E"/>
    <w:rsid w:val="00634D79"/>
    <w:rsid w:val="0063501E"/>
    <w:rsid w:val="006350CD"/>
    <w:rsid w:val="0063541B"/>
    <w:rsid w:val="00635C50"/>
    <w:rsid w:val="00635F76"/>
    <w:rsid w:val="00636605"/>
    <w:rsid w:val="00636963"/>
    <w:rsid w:val="00636BA8"/>
    <w:rsid w:val="00637266"/>
    <w:rsid w:val="006374B6"/>
    <w:rsid w:val="00637724"/>
    <w:rsid w:val="006377CF"/>
    <w:rsid w:val="00640553"/>
    <w:rsid w:val="00640620"/>
    <w:rsid w:val="00641667"/>
    <w:rsid w:val="00641B30"/>
    <w:rsid w:val="00641CD7"/>
    <w:rsid w:val="00641F4F"/>
    <w:rsid w:val="006427BD"/>
    <w:rsid w:val="00642C50"/>
    <w:rsid w:val="00642EB8"/>
    <w:rsid w:val="00643164"/>
    <w:rsid w:val="0064339B"/>
    <w:rsid w:val="006436D9"/>
    <w:rsid w:val="00643D59"/>
    <w:rsid w:val="00643DCA"/>
    <w:rsid w:val="00644BBB"/>
    <w:rsid w:val="0064511A"/>
    <w:rsid w:val="00645123"/>
    <w:rsid w:val="00645295"/>
    <w:rsid w:val="0064534C"/>
    <w:rsid w:val="0064538C"/>
    <w:rsid w:val="00645878"/>
    <w:rsid w:val="00645E67"/>
    <w:rsid w:val="00645FE7"/>
    <w:rsid w:val="006461D7"/>
    <w:rsid w:val="0064676B"/>
    <w:rsid w:val="006469DA"/>
    <w:rsid w:val="00646B8E"/>
    <w:rsid w:val="00646E2E"/>
    <w:rsid w:val="006471AF"/>
    <w:rsid w:val="0064754C"/>
    <w:rsid w:val="006479F8"/>
    <w:rsid w:val="006501AD"/>
    <w:rsid w:val="00650784"/>
    <w:rsid w:val="00650E72"/>
    <w:rsid w:val="006510B4"/>
    <w:rsid w:val="00651721"/>
    <w:rsid w:val="0065191A"/>
    <w:rsid w:val="00652160"/>
    <w:rsid w:val="00652238"/>
    <w:rsid w:val="00652441"/>
    <w:rsid w:val="00652551"/>
    <w:rsid w:val="00652612"/>
    <w:rsid w:val="0065265C"/>
    <w:rsid w:val="0065282C"/>
    <w:rsid w:val="00652969"/>
    <w:rsid w:val="00652D20"/>
    <w:rsid w:val="00653044"/>
    <w:rsid w:val="006531CB"/>
    <w:rsid w:val="00653629"/>
    <w:rsid w:val="00653A4C"/>
    <w:rsid w:val="006543F5"/>
    <w:rsid w:val="006546AC"/>
    <w:rsid w:val="00654856"/>
    <w:rsid w:val="00654A7F"/>
    <w:rsid w:val="00654CE2"/>
    <w:rsid w:val="00655F5F"/>
    <w:rsid w:val="0065636B"/>
    <w:rsid w:val="006568C0"/>
    <w:rsid w:val="0065699B"/>
    <w:rsid w:val="00656DD0"/>
    <w:rsid w:val="0065758F"/>
    <w:rsid w:val="00657834"/>
    <w:rsid w:val="006578AB"/>
    <w:rsid w:val="00657EEC"/>
    <w:rsid w:val="00657F79"/>
    <w:rsid w:val="0066058A"/>
    <w:rsid w:val="00660702"/>
    <w:rsid w:val="006628B4"/>
    <w:rsid w:val="006628D6"/>
    <w:rsid w:val="006629F3"/>
    <w:rsid w:val="00663089"/>
    <w:rsid w:val="00663201"/>
    <w:rsid w:val="0066369E"/>
    <w:rsid w:val="00664067"/>
    <w:rsid w:val="0066489B"/>
    <w:rsid w:val="006648CF"/>
    <w:rsid w:val="006650F3"/>
    <w:rsid w:val="006654DD"/>
    <w:rsid w:val="00665815"/>
    <w:rsid w:val="00665BB5"/>
    <w:rsid w:val="00665CBB"/>
    <w:rsid w:val="006662C4"/>
    <w:rsid w:val="006665D8"/>
    <w:rsid w:val="00666A66"/>
    <w:rsid w:val="00666A95"/>
    <w:rsid w:val="00667656"/>
    <w:rsid w:val="00667A27"/>
    <w:rsid w:val="006707AF"/>
    <w:rsid w:val="00670C87"/>
    <w:rsid w:val="00670FA5"/>
    <w:rsid w:val="006711D0"/>
    <w:rsid w:val="006714C3"/>
    <w:rsid w:val="006716C0"/>
    <w:rsid w:val="00671B7C"/>
    <w:rsid w:val="00671BDC"/>
    <w:rsid w:val="00672E0E"/>
    <w:rsid w:val="00672FFD"/>
    <w:rsid w:val="00673870"/>
    <w:rsid w:val="0067398C"/>
    <w:rsid w:val="00673C84"/>
    <w:rsid w:val="006742CD"/>
    <w:rsid w:val="00674372"/>
    <w:rsid w:val="00674443"/>
    <w:rsid w:val="006745D8"/>
    <w:rsid w:val="00674F10"/>
    <w:rsid w:val="006752EA"/>
    <w:rsid w:val="006756CE"/>
    <w:rsid w:val="00677004"/>
    <w:rsid w:val="006777AB"/>
    <w:rsid w:val="006803D7"/>
    <w:rsid w:val="00680BB4"/>
    <w:rsid w:val="0068138A"/>
    <w:rsid w:val="0068144C"/>
    <w:rsid w:val="0068298B"/>
    <w:rsid w:val="00682B4C"/>
    <w:rsid w:val="00682CCD"/>
    <w:rsid w:val="00682E75"/>
    <w:rsid w:val="00683738"/>
    <w:rsid w:val="00683B08"/>
    <w:rsid w:val="00683BB4"/>
    <w:rsid w:val="00684312"/>
    <w:rsid w:val="006846EA"/>
    <w:rsid w:val="0068481F"/>
    <w:rsid w:val="00684AAC"/>
    <w:rsid w:val="00684C5F"/>
    <w:rsid w:val="00685527"/>
    <w:rsid w:val="006864DF"/>
    <w:rsid w:val="006868B4"/>
    <w:rsid w:val="00686C46"/>
    <w:rsid w:val="00686E82"/>
    <w:rsid w:val="00686F06"/>
    <w:rsid w:val="00687056"/>
    <w:rsid w:val="006873E4"/>
    <w:rsid w:val="0068751F"/>
    <w:rsid w:val="0068755E"/>
    <w:rsid w:val="006877A4"/>
    <w:rsid w:val="00687C9F"/>
    <w:rsid w:val="00690729"/>
    <w:rsid w:val="0069108B"/>
    <w:rsid w:val="006911B2"/>
    <w:rsid w:val="0069134F"/>
    <w:rsid w:val="00691477"/>
    <w:rsid w:val="006914E6"/>
    <w:rsid w:val="00691AE8"/>
    <w:rsid w:val="006928F2"/>
    <w:rsid w:val="00693151"/>
    <w:rsid w:val="006933F6"/>
    <w:rsid w:val="00693667"/>
    <w:rsid w:val="00693A25"/>
    <w:rsid w:val="00693E48"/>
    <w:rsid w:val="00694865"/>
    <w:rsid w:val="00694C3D"/>
    <w:rsid w:val="006952B3"/>
    <w:rsid w:val="0069571D"/>
    <w:rsid w:val="00695A13"/>
    <w:rsid w:val="00695A38"/>
    <w:rsid w:val="00695BC5"/>
    <w:rsid w:val="00695C30"/>
    <w:rsid w:val="0069609F"/>
    <w:rsid w:val="006970CF"/>
    <w:rsid w:val="00697165"/>
    <w:rsid w:val="00697B8D"/>
    <w:rsid w:val="00697CC1"/>
    <w:rsid w:val="006A022D"/>
    <w:rsid w:val="006A0A28"/>
    <w:rsid w:val="006A117C"/>
    <w:rsid w:val="006A1549"/>
    <w:rsid w:val="006A1958"/>
    <w:rsid w:val="006A1B7D"/>
    <w:rsid w:val="006A1E96"/>
    <w:rsid w:val="006A236F"/>
    <w:rsid w:val="006A2969"/>
    <w:rsid w:val="006A2A94"/>
    <w:rsid w:val="006A2E48"/>
    <w:rsid w:val="006A3184"/>
    <w:rsid w:val="006A3214"/>
    <w:rsid w:val="006A35E2"/>
    <w:rsid w:val="006A37BB"/>
    <w:rsid w:val="006A38F7"/>
    <w:rsid w:val="006A40EA"/>
    <w:rsid w:val="006A4461"/>
    <w:rsid w:val="006A4FFE"/>
    <w:rsid w:val="006A5127"/>
    <w:rsid w:val="006A5FF6"/>
    <w:rsid w:val="006A6383"/>
    <w:rsid w:val="006A694A"/>
    <w:rsid w:val="006A6FC7"/>
    <w:rsid w:val="006A74D3"/>
    <w:rsid w:val="006A7917"/>
    <w:rsid w:val="006A7BD3"/>
    <w:rsid w:val="006A7EAF"/>
    <w:rsid w:val="006B0526"/>
    <w:rsid w:val="006B05FB"/>
    <w:rsid w:val="006B0A5E"/>
    <w:rsid w:val="006B1900"/>
    <w:rsid w:val="006B1927"/>
    <w:rsid w:val="006B1C6A"/>
    <w:rsid w:val="006B2262"/>
    <w:rsid w:val="006B24F7"/>
    <w:rsid w:val="006B28B4"/>
    <w:rsid w:val="006B2CDC"/>
    <w:rsid w:val="006B2E5B"/>
    <w:rsid w:val="006B30FA"/>
    <w:rsid w:val="006B3118"/>
    <w:rsid w:val="006B3137"/>
    <w:rsid w:val="006B3F0D"/>
    <w:rsid w:val="006B4522"/>
    <w:rsid w:val="006B47B3"/>
    <w:rsid w:val="006B4D33"/>
    <w:rsid w:val="006B51FA"/>
    <w:rsid w:val="006B58BA"/>
    <w:rsid w:val="006B5F52"/>
    <w:rsid w:val="006B626A"/>
    <w:rsid w:val="006B76F0"/>
    <w:rsid w:val="006C018E"/>
    <w:rsid w:val="006C0C71"/>
    <w:rsid w:val="006C2AB5"/>
    <w:rsid w:val="006C33A1"/>
    <w:rsid w:val="006C40E2"/>
    <w:rsid w:val="006C41B0"/>
    <w:rsid w:val="006C440F"/>
    <w:rsid w:val="006C4E3C"/>
    <w:rsid w:val="006C505C"/>
    <w:rsid w:val="006C556E"/>
    <w:rsid w:val="006C58E1"/>
    <w:rsid w:val="006C5DAC"/>
    <w:rsid w:val="006C6443"/>
    <w:rsid w:val="006C6539"/>
    <w:rsid w:val="006C67DF"/>
    <w:rsid w:val="006C71E4"/>
    <w:rsid w:val="006C7647"/>
    <w:rsid w:val="006C7981"/>
    <w:rsid w:val="006C7EC3"/>
    <w:rsid w:val="006C7F0D"/>
    <w:rsid w:val="006D002C"/>
    <w:rsid w:val="006D01C4"/>
    <w:rsid w:val="006D01F1"/>
    <w:rsid w:val="006D0517"/>
    <w:rsid w:val="006D05B4"/>
    <w:rsid w:val="006D0630"/>
    <w:rsid w:val="006D0E78"/>
    <w:rsid w:val="006D1552"/>
    <w:rsid w:val="006D1C74"/>
    <w:rsid w:val="006D1D9E"/>
    <w:rsid w:val="006D1E31"/>
    <w:rsid w:val="006D207B"/>
    <w:rsid w:val="006D2F87"/>
    <w:rsid w:val="006D302D"/>
    <w:rsid w:val="006D38E0"/>
    <w:rsid w:val="006D3AB1"/>
    <w:rsid w:val="006D3C29"/>
    <w:rsid w:val="006D3CF2"/>
    <w:rsid w:val="006D3F40"/>
    <w:rsid w:val="006D417E"/>
    <w:rsid w:val="006D41A0"/>
    <w:rsid w:val="006D49A0"/>
    <w:rsid w:val="006D4F8C"/>
    <w:rsid w:val="006D5007"/>
    <w:rsid w:val="006D53DF"/>
    <w:rsid w:val="006D5935"/>
    <w:rsid w:val="006D5B80"/>
    <w:rsid w:val="006D5C6B"/>
    <w:rsid w:val="006D69A3"/>
    <w:rsid w:val="006D7000"/>
    <w:rsid w:val="006D72F9"/>
    <w:rsid w:val="006D7D23"/>
    <w:rsid w:val="006E007F"/>
    <w:rsid w:val="006E0498"/>
    <w:rsid w:val="006E0BE4"/>
    <w:rsid w:val="006E1510"/>
    <w:rsid w:val="006E1BBA"/>
    <w:rsid w:val="006E1C86"/>
    <w:rsid w:val="006E20D9"/>
    <w:rsid w:val="006E21EF"/>
    <w:rsid w:val="006E2252"/>
    <w:rsid w:val="006E233B"/>
    <w:rsid w:val="006E251D"/>
    <w:rsid w:val="006E2D9C"/>
    <w:rsid w:val="006E3661"/>
    <w:rsid w:val="006E4C9A"/>
    <w:rsid w:val="006E4CC9"/>
    <w:rsid w:val="006E5132"/>
    <w:rsid w:val="006E51CF"/>
    <w:rsid w:val="006E545A"/>
    <w:rsid w:val="006E5D69"/>
    <w:rsid w:val="006E6322"/>
    <w:rsid w:val="006E657A"/>
    <w:rsid w:val="006E6699"/>
    <w:rsid w:val="006E6766"/>
    <w:rsid w:val="006E6861"/>
    <w:rsid w:val="006E6BF9"/>
    <w:rsid w:val="006E6C3F"/>
    <w:rsid w:val="006E6E27"/>
    <w:rsid w:val="006E7304"/>
    <w:rsid w:val="006E7435"/>
    <w:rsid w:val="006E765B"/>
    <w:rsid w:val="006E7C2E"/>
    <w:rsid w:val="006F0672"/>
    <w:rsid w:val="006F0F8D"/>
    <w:rsid w:val="006F0FEF"/>
    <w:rsid w:val="006F105D"/>
    <w:rsid w:val="006F10EC"/>
    <w:rsid w:val="006F13E0"/>
    <w:rsid w:val="006F1749"/>
    <w:rsid w:val="006F1940"/>
    <w:rsid w:val="006F21D3"/>
    <w:rsid w:val="006F2AA0"/>
    <w:rsid w:val="006F2BED"/>
    <w:rsid w:val="006F2D68"/>
    <w:rsid w:val="006F3609"/>
    <w:rsid w:val="006F3E3F"/>
    <w:rsid w:val="006F44DE"/>
    <w:rsid w:val="006F5212"/>
    <w:rsid w:val="006F56BE"/>
    <w:rsid w:val="006F5872"/>
    <w:rsid w:val="006F5D98"/>
    <w:rsid w:val="006F6578"/>
    <w:rsid w:val="006F68E0"/>
    <w:rsid w:val="006F72F9"/>
    <w:rsid w:val="006F76F1"/>
    <w:rsid w:val="006F7817"/>
    <w:rsid w:val="006F7BD1"/>
    <w:rsid w:val="006F7BF8"/>
    <w:rsid w:val="006F7C6B"/>
    <w:rsid w:val="007007D3"/>
    <w:rsid w:val="00700F4C"/>
    <w:rsid w:val="00700F6A"/>
    <w:rsid w:val="0070113B"/>
    <w:rsid w:val="007014B9"/>
    <w:rsid w:val="007015C4"/>
    <w:rsid w:val="0070160C"/>
    <w:rsid w:val="0070160F"/>
    <w:rsid w:val="007017EA"/>
    <w:rsid w:val="0070257B"/>
    <w:rsid w:val="00702C8A"/>
    <w:rsid w:val="00703611"/>
    <w:rsid w:val="0070373A"/>
    <w:rsid w:val="00703793"/>
    <w:rsid w:val="00704C8D"/>
    <w:rsid w:val="007058B5"/>
    <w:rsid w:val="00705BA9"/>
    <w:rsid w:val="00705BC2"/>
    <w:rsid w:val="00705C4A"/>
    <w:rsid w:val="007069F4"/>
    <w:rsid w:val="00706AC0"/>
    <w:rsid w:val="00707482"/>
    <w:rsid w:val="00707668"/>
    <w:rsid w:val="007107EC"/>
    <w:rsid w:val="007109E9"/>
    <w:rsid w:val="00710AF1"/>
    <w:rsid w:val="00711364"/>
    <w:rsid w:val="00711839"/>
    <w:rsid w:val="00711F33"/>
    <w:rsid w:val="00712020"/>
    <w:rsid w:val="00712125"/>
    <w:rsid w:val="00712540"/>
    <w:rsid w:val="00712792"/>
    <w:rsid w:val="0071294E"/>
    <w:rsid w:val="00712D9D"/>
    <w:rsid w:val="0071308C"/>
    <w:rsid w:val="007132F4"/>
    <w:rsid w:val="00713A53"/>
    <w:rsid w:val="00713EDC"/>
    <w:rsid w:val="00714180"/>
    <w:rsid w:val="0071419C"/>
    <w:rsid w:val="00714790"/>
    <w:rsid w:val="007148BC"/>
    <w:rsid w:val="007149B9"/>
    <w:rsid w:val="00714FA2"/>
    <w:rsid w:val="00715699"/>
    <w:rsid w:val="00715E6D"/>
    <w:rsid w:val="0071626E"/>
    <w:rsid w:val="0071639B"/>
    <w:rsid w:val="00716882"/>
    <w:rsid w:val="00717F62"/>
    <w:rsid w:val="0072192A"/>
    <w:rsid w:val="0072197B"/>
    <w:rsid w:val="00721D75"/>
    <w:rsid w:val="00721EBF"/>
    <w:rsid w:val="007220FD"/>
    <w:rsid w:val="007222BD"/>
    <w:rsid w:val="007228A7"/>
    <w:rsid w:val="00723AD4"/>
    <w:rsid w:val="00723B8B"/>
    <w:rsid w:val="00724982"/>
    <w:rsid w:val="007255AD"/>
    <w:rsid w:val="007258CD"/>
    <w:rsid w:val="007258E6"/>
    <w:rsid w:val="00725C37"/>
    <w:rsid w:val="00725D31"/>
    <w:rsid w:val="0072628A"/>
    <w:rsid w:val="007263D9"/>
    <w:rsid w:val="007265F1"/>
    <w:rsid w:val="00726A22"/>
    <w:rsid w:val="007274DA"/>
    <w:rsid w:val="007275F7"/>
    <w:rsid w:val="00727B4C"/>
    <w:rsid w:val="007304F6"/>
    <w:rsid w:val="007306C2"/>
    <w:rsid w:val="007309F0"/>
    <w:rsid w:val="00731121"/>
    <w:rsid w:val="0073163B"/>
    <w:rsid w:val="00731E4B"/>
    <w:rsid w:val="00731E50"/>
    <w:rsid w:val="00731EA4"/>
    <w:rsid w:val="007323EC"/>
    <w:rsid w:val="007324CD"/>
    <w:rsid w:val="007326A5"/>
    <w:rsid w:val="007327FF"/>
    <w:rsid w:val="007334F8"/>
    <w:rsid w:val="00733BF5"/>
    <w:rsid w:val="00733FA8"/>
    <w:rsid w:val="0073444A"/>
    <w:rsid w:val="00734609"/>
    <w:rsid w:val="00734DE5"/>
    <w:rsid w:val="00734EEF"/>
    <w:rsid w:val="00735659"/>
    <w:rsid w:val="00735892"/>
    <w:rsid w:val="00735AEA"/>
    <w:rsid w:val="0073704F"/>
    <w:rsid w:val="007374F6"/>
    <w:rsid w:val="00740285"/>
    <w:rsid w:val="0074090F"/>
    <w:rsid w:val="007409F3"/>
    <w:rsid w:val="007425DA"/>
    <w:rsid w:val="00742C7A"/>
    <w:rsid w:val="00742C7C"/>
    <w:rsid w:val="00743451"/>
    <w:rsid w:val="00743739"/>
    <w:rsid w:val="00743767"/>
    <w:rsid w:val="007442E3"/>
    <w:rsid w:val="007448B4"/>
    <w:rsid w:val="00744E83"/>
    <w:rsid w:val="007453E8"/>
    <w:rsid w:val="0074561C"/>
    <w:rsid w:val="00745A10"/>
    <w:rsid w:val="00745D5A"/>
    <w:rsid w:val="00746260"/>
    <w:rsid w:val="007465E8"/>
    <w:rsid w:val="00746F8F"/>
    <w:rsid w:val="00747222"/>
    <w:rsid w:val="00747547"/>
    <w:rsid w:val="00747848"/>
    <w:rsid w:val="00747D2E"/>
    <w:rsid w:val="00747E27"/>
    <w:rsid w:val="007501CC"/>
    <w:rsid w:val="00750338"/>
    <w:rsid w:val="00750764"/>
    <w:rsid w:val="00750B25"/>
    <w:rsid w:val="00751050"/>
    <w:rsid w:val="00751414"/>
    <w:rsid w:val="007516E5"/>
    <w:rsid w:val="00751C53"/>
    <w:rsid w:val="00752178"/>
    <w:rsid w:val="007521C1"/>
    <w:rsid w:val="00752EB5"/>
    <w:rsid w:val="00753641"/>
    <w:rsid w:val="007546F4"/>
    <w:rsid w:val="0075500A"/>
    <w:rsid w:val="0075512C"/>
    <w:rsid w:val="00755272"/>
    <w:rsid w:val="00755522"/>
    <w:rsid w:val="007558C5"/>
    <w:rsid w:val="00756861"/>
    <w:rsid w:val="00756F01"/>
    <w:rsid w:val="00757A50"/>
    <w:rsid w:val="00757C20"/>
    <w:rsid w:val="00757EA5"/>
    <w:rsid w:val="0076011A"/>
    <w:rsid w:val="00760697"/>
    <w:rsid w:val="0076080A"/>
    <w:rsid w:val="00760A64"/>
    <w:rsid w:val="00760C12"/>
    <w:rsid w:val="0076197B"/>
    <w:rsid w:val="00761A51"/>
    <w:rsid w:val="00761D0E"/>
    <w:rsid w:val="00761DEF"/>
    <w:rsid w:val="00762B45"/>
    <w:rsid w:val="00762B5B"/>
    <w:rsid w:val="00762BBD"/>
    <w:rsid w:val="007633E0"/>
    <w:rsid w:val="00763831"/>
    <w:rsid w:val="00764293"/>
    <w:rsid w:val="00764741"/>
    <w:rsid w:val="00764A27"/>
    <w:rsid w:val="00764EC6"/>
    <w:rsid w:val="00766070"/>
    <w:rsid w:val="007661F5"/>
    <w:rsid w:val="0076638E"/>
    <w:rsid w:val="0076652B"/>
    <w:rsid w:val="00766CAC"/>
    <w:rsid w:val="00766D70"/>
    <w:rsid w:val="0076701D"/>
    <w:rsid w:val="00767146"/>
    <w:rsid w:val="00767CD5"/>
    <w:rsid w:val="00767DC6"/>
    <w:rsid w:val="00767DEB"/>
    <w:rsid w:val="00767E23"/>
    <w:rsid w:val="00767F0D"/>
    <w:rsid w:val="007701FC"/>
    <w:rsid w:val="0077041C"/>
    <w:rsid w:val="00770AB9"/>
    <w:rsid w:val="0077127B"/>
    <w:rsid w:val="00771F28"/>
    <w:rsid w:val="007721F2"/>
    <w:rsid w:val="00772229"/>
    <w:rsid w:val="0077269A"/>
    <w:rsid w:val="00772825"/>
    <w:rsid w:val="00772859"/>
    <w:rsid w:val="00772BB1"/>
    <w:rsid w:val="00772D80"/>
    <w:rsid w:val="00772FD8"/>
    <w:rsid w:val="00773BF6"/>
    <w:rsid w:val="00774858"/>
    <w:rsid w:val="00775389"/>
    <w:rsid w:val="0077574B"/>
    <w:rsid w:val="00776091"/>
    <w:rsid w:val="00776B47"/>
    <w:rsid w:val="00777045"/>
    <w:rsid w:val="00777CCD"/>
    <w:rsid w:val="00777EF7"/>
    <w:rsid w:val="007819B1"/>
    <w:rsid w:val="007819BE"/>
    <w:rsid w:val="00781AF8"/>
    <w:rsid w:val="00781F91"/>
    <w:rsid w:val="007823AB"/>
    <w:rsid w:val="00782BD4"/>
    <w:rsid w:val="00782C77"/>
    <w:rsid w:val="007832F7"/>
    <w:rsid w:val="00783307"/>
    <w:rsid w:val="00783A40"/>
    <w:rsid w:val="00783AE6"/>
    <w:rsid w:val="00783FEB"/>
    <w:rsid w:val="007841F9"/>
    <w:rsid w:val="007846F0"/>
    <w:rsid w:val="007848B9"/>
    <w:rsid w:val="00784E22"/>
    <w:rsid w:val="007858A7"/>
    <w:rsid w:val="00785CFD"/>
    <w:rsid w:val="00785E64"/>
    <w:rsid w:val="00785E9C"/>
    <w:rsid w:val="007866E0"/>
    <w:rsid w:val="00786ABF"/>
    <w:rsid w:val="007873EF"/>
    <w:rsid w:val="007874CF"/>
    <w:rsid w:val="007876D8"/>
    <w:rsid w:val="00787C00"/>
    <w:rsid w:val="007910F3"/>
    <w:rsid w:val="00791310"/>
    <w:rsid w:val="00791315"/>
    <w:rsid w:val="007915FE"/>
    <w:rsid w:val="007929BB"/>
    <w:rsid w:val="0079325A"/>
    <w:rsid w:val="00793431"/>
    <w:rsid w:val="00794A46"/>
    <w:rsid w:val="00794BFA"/>
    <w:rsid w:val="00794CA1"/>
    <w:rsid w:val="00794D3F"/>
    <w:rsid w:val="00795477"/>
    <w:rsid w:val="00795873"/>
    <w:rsid w:val="00795D00"/>
    <w:rsid w:val="007964D7"/>
    <w:rsid w:val="00796678"/>
    <w:rsid w:val="007966FD"/>
    <w:rsid w:val="00796741"/>
    <w:rsid w:val="007969DA"/>
    <w:rsid w:val="00796D3B"/>
    <w:rsid w:val="007970D0"/>
    <w:rsid w:val="0079760A"/>
    <w:rsid w:val="00797D39"/>
    <w:rsid w:val="00797F95"/>
    <w:rsid w:val="007A0982"/>
    <w:rsid w:val="007A1578"/>
    <w:rsid w:val="007A1B9C"/>
    <w:rsid w:val="007A2818"/>
    <w:rsid w:val="007A2D64"/>
    <w:rsid w:val="007A2EB6"/>
    <w:rsid w:val="007A33C1"/>
    <w:rsid w:val="007A343E"/>
    <w:rsid w:val="007A34CD"/>
    <w:rsid w:val="007A3B07"/>
    <w:rsid w:val="007A4980"/>
    <w:rsid w:val="007A4FC3"/>
    <w:rsid w:val="007A503E"/>
    <w:rsid w:val="007A64F9"/>
    <w:rsid w:val="007A6574"/>
    <w:rsid w:val="007A689C"/>
    <w:rsid w:val="007A6BB2"/>
    <w:rsid w:val="007A6D3D"/>
    <w:rsid w:val="007A7679"/>
    <w:rsid w:val="007A7732"/>
    <w:rsid w:val="007A7771"/>
    <w:rsid w:val="007B010A"/>
    <w:rsid w:val="007B01E6"/>
    <w:rsid w:val="007B0282"/>
    <w:rsid w:val="007B0691"/>
    <w:rsid w:val="007B0C5D"/>
    <w:rsid w:val="007B100E"/>
    <w:rsid w:val="007B1272"/>
    <w:rsid w:val="007B17B1"/>
    <w:rsid w:val="007B1803"/>
    <w:rsid w:val="007B2416"/>
    <w:rsid w:val="007B2528"/>
    <w:rsid w:val="007B2B29"/>
    <w:rsid w:val="007B331A"/>
    <w:rsid w:val="007B33E7"/>
    <w:rsid w:val="007B3F70"/>
    <w:rsid w:val="007B3F83"/>
    <w:rsid w:val="007B3F9A"/>
    <w:rsid w:val="007B4B3D"/>
    <w:rsid w:val="007B599D"/>
    <w:rsid w:val="007B5D76"/>
    <w:rsid w:val="007B680F"/>
    <w:rsid w:val="007B688A"/>
    <w:rsid w:val="007B69A4"/>
    <w:rsid w:val="007B6C87"/>
    <w:rsid w:val="007B6E67"/>
    <w:rsid w:val="007B71D5"/>
    <w:rsid w:val="007B7254"/>
    <w:rsid w:val="007B74E5"/>
    <w:rsid w:val="007B766B"/>
    <w:rsid w:val="007C038C"/>
    <w:rsid w:val="007C0484"/>
    <w:rsid w:val="007C0C51"/>
    <w:rsid w:val="007C12E6"/>
    <w:rsid w:val="007C1A1C"/>
    <w:rsid w:val="007C1F3B"/>
    <w:rsid w:val="007C228A"/>
    <w:rsid w:val="007C2475"/>
    <w:rsid w:val="007C24AA"/>
    <w:rsid w:val="007C2690"/>
    <w:rsid w:val="007C2FFB"/>
    <w:rsid w:val="007C30EF"/>
    <w:rsid w:val="007C35FC"/>
    <w:rsid w:val="007C3C3A"/>
    <w:rsid w:val="007C46CD"/>
    <w:rsid w:val="007C4C51"/>
    <w:rsid w:val="007C5058"/>
    <w:rsid w:val="007C587A"/>
    <w:rsid w:val="007C6086"/>
    <w:rsid w:val="007C626A"/>
    <w:rsid w:val="007C62A5"/>
    <w:rsid w:val="007C657A"/>
    <w:rsid w:val="007C6789"/>
    <w:rsid w:val="007C748D"/>
    <w:rsid w:val="007C7647"/>
    <w:rsid w:val="007D0164"/>
    <w:rsid w:val="007D037A"/>
    <w:rsid w:val="007D07C3"/>
    <w:rsid w:val="007D15E3"/>
    <w:rsid w:val="007D1B3B"/>
    <w:rsid w:val="007D2812"/>
    <w:rsid w:val="007D2B55"/>
    <w:rsid w:val="007D2FDA"/>
    <w:rsid w:val="007D3C32"/>
    <w:rsid w:val="007D3E14"/>
    <w:rsid w:val="007D6B86"/>
    <w:rsid w:val="007D6C65"/>
    <w:rsid w:val="007D6D8E"/>
    <w:rsid w:val="007D73E8"/>
    <w:rsid w:val="007D7726"/>
    <w:rsid w:val="007D7E94"/>
    <w:rsid w:val="007E004C"/>
    <w:rsid w:val="007E014C"/>
    <w:rsid w:val="007E0548"/>
    <w:rsid w:val="007E05AA"/>
    <w:rsid w:val="007E0A6F"/>
    <w:rsid w:val="007E0B10"/>
    <w:rsid w:val="007E154F"/>
    <w:rsid w:val="007E1708"/>
    <w:rsid w:val="007E201C"/>
    <w:rsid w:val="007E2168"/>
    <w:rsid w:val="007E27DD"/>
    <w:rsid w:val="007E309B"/>
    <w:rsid w:val="007E3EC8"/>
    <w:rsid w:val="007E407D"/>
    <w:rsid w:val="007E5E3B"/>
    <w:rsid w:val="007E65D1"/>
    <w:rsid w:val="007E6638"/>
    <w:rsid w:val="007E6884"/>
    <w:rsid w:val="007E6F69"/>
    <w:rsid w:val="007E7107"/>
    <w:rsid w:val="007E7316"/>
    <w:rsid w:val="007E7DE6"/>
    <w:rsid w:val="007E7E57"/>
    <w:rsid w:val="007E7FFE"/>
    <w:rsid w:val="007F017D"/>
    <w:rsid w:val="007F0728"/>
    <w:rsid w:val="007F0A63"/>
    <w:rsid w:val="007F0F2A"/>
    <w:rsid w:val="007F1C36"/>
    <w:rsid w:val="007F21FA"/>
    <w:rsid w:val="007F22B6"/>
    <w:rsid w:val="007F2B19"/>
    <w:rsid w:val="007F2B89"/>
    <w:rsid w:val="007F2ED0"/>
    <w:rsid w:val="007F3257"/>
    <w:rsid w:val="007F36A7"/>
    <w:rsid w:val="007F38E1"/>
    <w:rsid w:val="007F3944"/>
    <w:rsid w:val="007F405B"/>
    <w:rsid w:val="007F4091"/>
    <w:rsid w:val="007F4469"/>
    <w:rsid w:val="007F5060"/>
    <w:rsid w:val="007F5180"/>
    <w:rsid w:val="007F53AA"/>
    <w:rsid w:val="007F5AF2"/>
    <w:rsid w:val="007F6131"/>
    <w:rsid w:val="007F69C3"/>
    <w:rsid w:val="007F6E4A"/>
    <w:rsid w:val="007F7381"/>
    <w:rsid w:val="007F7BDE"/>
    <w:rsid w:val="007F7F44"/>
    <w:rsid w:val="0080035A"/>
    <w:rsid w:val="00800A1D"/>
    <w:rsid w:val="00800D45"/>
    <w:rsid w:val="00801113"/>
    <w:rsid w:val="008018A0"/>
    <w:rsid w:val="00801C47"/>
    <w:rsid w:val="00802738"/>
    <w:rsid w:val="0080285C"/>
    <w:rsid w:val="00802FE5"/>
    <w:rsid w:val="00803748"/>
    <w:rsid w:val="00803F80"/>
    <w:rsid w:val="00804C11"/>
    <w:rsid w:val="00805228"/>
    <w:rsid w:val="008054FC"/>
    <w:rsid w:val="0080635E"/>
    <w:rsid w:val="00806F68"/>
    <w:rsid w:val="008077E3"/>
    <w:rsid w:val="008100FA"/>
    <w:rsid w:val="00810A03"/>
    <w:rsid w:val="00810A97"/>
    <w:rsid w:val="00810C41"/>
    <w:rsid w:val="00810DCD"/>
    <w:rsid w:val="00811CDA"/>
    <w:rsid w:val="00811E03"/>
    <w:rsid w:val="008120F6"/>
    <w:rsid w:val="0081216E"/>
    <w:rsid w:val="0081295D"/>
    <w:rsid w:val="0081317C"/>
    <w:rsid w:val="00813FE8"/>
    <w:rsid w:val="0081424A"/>
    <w:rsid w:val="0081487E"/>
    <w:rsid w:val="008148E1"/>
    <w:rsid w:val="00815137"/>
    <w:rsid w:val="0081564C"/>
    <w:rsid w:val="00815776"/>
    <w:rsid w:val="00815B07"/>
    <w:rsid w:val="00815CD2"/>
    <w:rsid w:val="00815DA0"/>
    <w:rsid w:val="008168A6"/>
    <w:rsid w:val="00816C69"/>
    <w:rsid w:val="008176E6"/>
    <w:rsid w:val="00817919"/>
    <w:rsid w:val="00817E5B"/>
    <w:rsid w:val="00817FF7"/>
    <w:rsid w:val="0082004B"/>
    <w:rsid w:val="008204BC"/>
    <w:rsid w:val="00820594"/>
    <w:rsid w:val="00820788"/>
    <w:rsid w:val="008208A4"/>
    <w:rsid w:val="00820A27"/>
    <w:rsid w:val="00820D50"/>
    <w:rsid w:val="00820EB2"/>
    <w:rsid w:val="00821278"/>
    <w:rsid w:val="00821BE8"/>
    <w:rsid w:val="008221D2"/>
    <w:rsid w:val="008225E7"/>
    <w:rsid w:val="00822905"/>
    <w:rsid w:val="00822BDC"/>
    <w:rsid w:val="00822EF3"/>
    <w:rsid w:val="008232D3"/>
    <w:rsid w:val="00823351"/>
    <w:rsid w:val="008236DD"/>
    <w:rsid w:val="00823CDE"/>
    <w:rsid w:val="0082477B"/>
    <w:rsid w:val="0082496B"/>
    <w:rsid w:val="00824B2F"/>
    <w:rsid w:val="00824BFD"/>
    <w:rsid w:val="00825598"/>
    <w:rsid w:val="0082567F"/>
    <w:rsid w:val="00826303"/>
    <w:rsid w:val="00826653"/>
    <w:rsid w:val="008266E0"/>
    <w:rsid w:val="00826F6B"/>
    <w:rsid w:val="008270D0"/>
    <w:rsid w:val="0082733A"/>
    <w:rsid w:val="008276D6"/>
    <w:rsid w:val="008279E1"/>
    <w:rsid w:val="00827C21"/>
    <w:rsid w:val="00827F99"/>
    <w:rsid w:val="00830343"/>
    <w:rsid w:val="0083052A"/>
    <w:rsid w:val="00831DE7"/>
    <w:rsid w:val="00832230"/>
    <w:rsid w:val="00833010"/>
    <w:rsid w:val="00833356"/>
    <w:rsid w:val="00833A57"/>
    <w:rsid w:val="00834A43"/>
    <w:rsid w:val="00834B8A"/>
    <w:rsid w:val="00835E22"/>
    <w:rsid w:val="00836601"/>
    <w:rsid w:val="00837199"/>
    <w:rsid w:val="008372A0"/>
    <w:rsid w:val="008377A9"/>
    <w:rsid w:val="00837844"/>
    <w:rsid w:val="008378F3"/>
    <w:rsid w:val="00837AC9"/>
    <w:rsid w:val="00837C2C"/>
    <w:rsid w:val="0084003A"/>
    <w:rsid w:val="0084039D"/>
    <w:rsid w:val="00840653"/>
    <w:rsid w:val="0084092A"/>
    <w:rsid w:val="00840D97"/>
    <w:rsid w:val="00840FE6"/>
    <w:rsid w:val="00842CE3"/>
    <w:rsid w:val="00842EAC"/>
    <w:rsid w:val="00843134"/>
    <w:rsid w:val="008437F0"/>
    <w:rsid w:val="008445ED"/>
    <w:rsid w:val="008447D8"/>
    <w:rsid w:val="00844D0B"/>
    <w:rsid w:val="00844EE1"/>
    <w:rsid w:val="00844FDA"/>
    <w:rsid w:val="008451D7"/>
    <w:rsid w:val="0084534E"/>
    <w:rsid w:val="00845A40"/>
    <w:rsid w:val="00845F48"/>
    <w:rsid w:val="00846125"/>
    <w:rsid w:val="0084638D"/>
    <w:rsid w:val="008463E6"/>
    <w:rsid w:val="008464E6"/>
    <w:rsid w:val="0084653C"/>
    <w:rsid w:val="00846A71"/>
    <w:rsid w:val="00846D42"/>
    <w:rsid w:val="0084746E"/>
    <w:rsid w:val="00847F83"/>
    <w:rsid w:val="00850238"/>
    <w:rsid w:val="008506AB"/>
    <w:rsid w:val="00850AE6"/>
    <w:rsid w:val="0085115C"/>
    <w:rsid w:val="008514BB"/>
    <w:rsid w:val="008518A0"/>
    <w:rsid w:val="00851A34"/>
    <w:rsid w:val="00851CC6"/>
    <w:rsid w:val="00851FF5"/>
    <w:rsid w:val="00853026"/>
    <w:rsid w:val="00853245"/>
    <w:rsid w:val="0085347A"/>
    <w:rsid w:val="008535E9"/>
    <w:rsid w:val="0085387C"/>
    <w:rsid w:val="00854645"/>
    <w:rsid w:val="0085510D"/>
    <w:rsid w:val="00855F95"/>
    <w:rsid w:val="008569D4"/>
    <w:rsid w:val="0086034A"/>
    <w:rsid w:val="008612E8"/>
    <w:rsid w:val="0086177C"/>
    <w:rsid w:val="0086277C"/>
    <w:rsid w:val="00862C5C"/>
    <w:rsid w:val="00862E81"/>
    <w:rsid w:val="0086314B"/>
    <w:rsid w:val="0086319F"/>
    <w:rsid w:val="008631E1"/>
    <w:rsid w:val="0086343A"/>
    <w:rsid w:val="0086388F"/>
    <w:rsid w:val="008644DA"/>
    <w:rsid w:val="00864845"/>
    <w:rsid w:val="00866095"/>
    <w:rsid w:val="00866311"/>
    <w:rsid w:val="008668AA"/>
    <w:rsid w:val="008672D0"/>
    <w:rsid w:val="008674EA"/>
    <w:rsid w:val="008674EF"/>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3AA7"/>
    <w:rsid w:val="008745E6"/>
    <w:rsid w:val="00874AB6"/>
    <w:rsid w:val="00874E7A"/>
    <w:rsid w:val="00874FB4"/>
    <w:rsid w:val="008756BC"/>
    <w:rsid w:val="00875813"/>
    <w:rsid w:val="00875E8A"/>
    <w:rsid w:val="00875ED2"/>
    <w:rsid w:val="00876967"/>
    <w:rsid w:val="00876D9A"/>
    <w:rsid w:val="00877103"/>
    <w:rsid w:val="00877397"/>
    <w:rsid w:val="008778C3"/>
    <w:rsid w:val="0087794E"/>
    <w:rsid w:val="00877DD9"/>
    <w:rsid w:val="00880541"/>
    <w:rsid w:val="00880A35"/>
    <w:rsid w:val="008815AF"/>
    <w:rsid w:val="00881700"/>
    <w:rsid w:val="0088183C"/>
    <w:rsid w:val="008819D4"/>
    <w:rsid w:val="008820E7"/>
    <w:rsid w:val="008820FE"/>
    <w:rsid w:val="008825A9"/>
    <w:rsid w:val="00882832"/>
    <w:rsid w:val="00882E6D"/>
    <w:rsid w:val="00883453"/>
    <w:rsid w:val="0088382E"/>
    <w:rsid w:val="00884199"/>
    <w:rsid w:val="00884241"/>
    <w:rsid w:val="0088482A"/>
    <w:rsid w:val="008849DA"/>
    <w:rsid w:val="00884B56"/>
    <w:rsid w:val="00884CAF"/>
    <w:rsid w:val="0088500A"/>
    <w:rsid w:val="008858D5"/>
    <w:rsid w:val="00885B75"/>
    <w:rsid w:val="00885C4C"/>
    <w:rsid w:val="00886C4C"/>
    <w:rsid w:val="00886E74"/>
    <w:rsid w:val="008870CA"/>
    <w:rsid w:val="00887C14"/>
    <w:rsid w:val="00890016"/>
    <w:rsid w:val="0089033D"/>
    <w:rsid w:val="00890482"/>
    <w:rsid w:val="008905B8"/>
    <w:rsid w:val="00890988"/>
    <w:rsid w:val="00890CC6"/>
    <w:rsid w:val="00890F09"/>
    <w:rsid w:val="0089150D"/>
    <w:rsid w:val="00891798"/>
    <w:rsid w:val="00891CCD"/>
    <w:rsid w:val="00891EAB"/>
    <w:rsid w:val="00891EAC"/>
    <w:rsid w:val="00892576"/>
    <w:rsid w:val="00892955"/>
    <w:rsid w:val="00892F89"/>
    <w:rsid w:val="0089310C"/>
    <w:rsid w:val="00893BFA"/>
    <w:rsid w:val="0089464D"/>
    <w:rsid w:val="00894B77"/>
    <w:rsid w:val="00895294"/>
    <w:rsid w:val="0089534B"/>
    <w:rsid w:val="00895455"/>
    <w:rsid w:val="00895A0F"/>
    <w:rsid w:val="00895F70"/>
    <w:rsid w:val="008963DD"/>
    <w:rsid w:val="00896E88"/>
    <w:rsid w:val="00897003"/>
    <w:rsid w:val="00897267"/>
    <w:rsid w:val="0089728D"/>
    <w:rsid w:val="00897330"/>
    <w:rsid w:val="00897586"/>
    <w:rsid w:val="0089761A"/>
    <w:rsid w:val="00897752"/>
    <w:rsid w:val="00897818"/>
    <w:rsid w:val="00897B0E"/>
    <w:rsid w:val="00897EF7"/>
    <w:rsid w:val="008A053F"/>
    <w:rsid w:val="008A0802"/>
    <w:rsid w:val="008A1023"/>
    <w:rsid w:val="008A13A1"/>
    <w:rsid w:val="008A17BF"/>
    <w:rsid w:val="008A1893"/>
    <w:rsid w:val="008A1C3F"/>
    <w:rsid w:val="008A24D0"/>
    <w:rsid w:val="008A2B71"/>
    <w:rsid w:val="008A302B"/>
    <w:rsid w:val="008A30A0"/>
    <w:rsid w:val="008A34B3"/>
    <w:rsid w:val="008A3558"/>
    <w:rsid w:val="008A3800"/>
    <w:rsid w:val="008A3C63"/>
    <w:rsid w:val="008A46B7"/>
    <w:rsid w:val="008A4AAB"/>
    <w:rsid w:val="008A530A"/>
    <w:rsid w:val="008A5C31"/>
    <w:rsid w:val="008A65F4"/>
    <w:rsid w:val="008A6930"/>
    <w:rsid w:val="008A69B2"/>
    <w:rsid w:val="008A7037"/>
    <w:rsid w:val="008A751D"/>
    <w:rsid w:val="008A75C4"/>
    <w:rsid w:val="008A7CE2"/>
    <w:rsid w:val="008B0082"/>
    <w:rsid w:val="008B022E"/>
    <w:rsid w:val="008B0762"/>
    <w:rsid w:val="008B0CA8"/>
    <w:rsid w:val="008B106D"/>
    <w:rsid w:val="008B147C"/>
    <w:rsid w:val="008B19A5"/>
    <w:rsid w:val="008B2642"/>
    <w:rsid w:val="008B2788"/>
    <w:rsid w:val="008B2AA8"/>
    <w:rsid w:val="008B336D"/>
    <w:rsid w:val="008B36C0"/>
    <w:rsid w:val="008B375C"/>
    <w:rsid w:val="008B46FF"/>
    <w:rsid w:val="008B4CFE"/>
    <w:rsid w:val="008B5375"/>
    <w:rsid w:val="008B586A"/>
    <w:rsid w:val="008B5DBD"/>
    <w:rsid w:val="008B5E7E"/>
    <w:rsid w:val="008B5ED8"/>
    <w:rsid w:val="008B61D3"/>
    <w:rsid w:val="008B6B3F"/>
    <w:rsid w:val="008B75CD"/>
    <w:rsid w:val="008B78DD"/>
    <w:rsid w:val="008B7E22"/>
    <w:rsid w:val="008C0761"/>
    <w:rsid w:val="008C0762"/>
    <w:rsid w:val="008C122D"/>
    <w:rsid w:val="008C1D73"/>
    <w:rsid w:val="008C1E19"/>
    <w:rsid w:val="008C20DD"/>
    <w:rsid w:val="008C25E9"/>
    <w:rsid w:val="008C2B29"/>
    <w:rsid w:val="008C3617"/>
    <w:rsid w:val="008C3D65"/>
    <w:rsid w:val="008C4393"/>
    <w:rsid w:val="008C495D"/>
    <w:rsid w:val="008C4E3B"/>
    <w:rsid w:val="008C518D"/>
    <w:rsid w:val="008C51DF"/>
    <w:rsid w:val="008C52DF"/>
    <w:rsid w:val="008C6134"/>
    <w:rsid w:val="008C62E3"/>
    <w:rsid w:val="008C6A60"/>
    <w:rsid w:val="008C7374"/>
    <w:rsid w:val="008C775E"/>
    <w:rsid w:val="008C79E4"/>
    <w:rsid w:val="008C7EC8"/>
    <w:rsid w:val="008D0249"/>
    <w:rsid w:val="008D02E5"/>
    <w:rsid w:val="008D06AE"/>
    <w:rsid w:val="008D0855"/>
    <w:rsid w:val="008D1633"/>
    <w:rsid w:val="008D184F"/>
    <w:rsid w:val="008D199D"/>
    <w:rsid w:val="008D1AA5"/>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A62"/>
    <w:rsid w:val="008D6C8F"/>
    <w:rsid w:val="008D7298"/>
    <w:rsid w:val="008D74A8"/>
    <w:rsid w:val="008D79ED"/>
    <w:rsid w:val="008D7BC9"/>
    <w:rsid w:val="008E0426"/>
    <w:rsid w:val="008E06F5"/>
    <w:rsid w:val="008E09A8"/>
    <w:rsid w:val="008E0A3A"/>
    <w:rsid w:val="008E119D"/>
    <w:rsid w:val="008E137B"/>
    <w:rsid w:val="008E155C"/>
    <w:rsid w:val="008E1658"/>
    <w:rsid w:val="008E208A"/>
    <w:rsid w:val="008E2567"/>
    <w:rsid w:val="008E269B"/>
    <w:rsid w:val="008E2B46"/>
    <w:rsid w:val="008E2FBB"/>
    <w:rsid w:val="008E30ED"/>
    <w:rsid w:val="008E345F"/>
    <w:rsid w:val="008E3486"/>
    <w:rsid w:val="008E376E"/>
    <w:rsid w:val="008E389E"/>
    <w:rsid w:val="008E4026"/>
    <w:rsid w:val="008E44C1"/>
    <w:rsid w:val="008E4DD7"/>
    <w:rsid w:val="008E4F99"/>
    <w:rsid w:val="008E5114"/>
    <w:rsid w:val="008E53DB"/>
    <w:rsid w:val="008E5979"/>
    <w:rsid w:val="008E6731"/>
    <w:rsid w:val="008E6D0F"/>
    <w:rsid w:val="008E7435"/>
    <w:rsid w:val="008E74D6"/>
    <w:rsid w:val="008E7869"/>
    <w:rsid w:val="008E78BD"/>
    <w:rsid w:val="008F0058"/>
    <w:rsid w:val="008F0740"/>
    <w:rsid w:val="008F0761"/>
    <w:rsid w:val="008F07AF"/>
    <w:rsid w:val="008F07D7"/>
    <w:rsid w:val="008F1238"/>
    <w:rsid w:val="008F1257"/>
    <w:rsid w:val="008F137A"/>
    <w:rsid w:val="008F1841"/>
    <w:rsid w:val="008F238D"/>
    <w:rsid w:val="008F267F"/>
    <w:rsid w:val="008F3005"/>
    <w:rsid w:val="008F3919"/>
    <w:rsid w:val="008F3E9B"/>
    <w:rsid w:val="008F40C7"/>
    <w:rsid w:val="008F44D8"/>
    <w:rsid w:val="008F44EC"/>
    <w:rsid w:val="008F47E6"/>
    <w:rsid w:val="008F4A55"/>
    <w:rsid w:val="008F5057"/>
    <w:rsid w:val="008F52EC"/>
    <w:rsid w:val="008F58CE"/>
    <w:rsid w:val="008F663E"/>
    <w:rsid w:val="008F6E55"/>
    <w:rsid w:val="008F6F40"/>
    <w:rsid w:val="008F720E"/>
    <w:rsid w:val="008F76FD"/>
    <w:rsid w:val="008F77E8"/>
    <w:rsid w:val="008F7E49"/>
    <w:rsid w:val="008F7F38"/>
    <w:rsid w:val="00900089"/>
    <w:rsid w:val="00900807"/>
    <w:rsid w:val="00900B68"/>
    <w:rsid w:val="00900D49"/>
    <w:rsid w:val="00901656"/>
    <w:rsid w:val="009021C6"/>
    <w:rsid w:val="009030EF"/>
    <w:rsid w:val="0090373F"/>
    <w:rsid w:val="00903764"/>
    <w:rsid w:val="00903B76"/>
    <w:rsid w:val="00903FA6"/>
    <w:rsid w:val="009047E0"/>
    <w:rsid w:val="009048D1"/>
    <w:rsid w:val="00904AFD"/>
    <w:rsid w:val="00904C99"/>
    <w:rsid w:val="00905049"/>
    <w:rsid w:val="00905154"/>
    <w:rsid w:val="00905169"/>
    <w:rsid w:val="00905AAA"/>
    <w:rsid w:val="00905FB4"/>
    <w:rsid w:val="00906EFF"/>
    <w:rsid w:val="00906F16"/>
    <w:rsid w:val="00907932"/>
    <w:rsid w:val="009079E8"/>
    <w:rsid w:val="00907C03"/>
    <w:rsid w:val="0091075F"/>
    <w:rsid w:val="009107B2"/>
    <w:rsid w:val="00911652"/>
    <w:rsid w:val="009116D3"/>
    <w:rsid w:val="0091189F"/>
    <w:rsid w:val="00911E60"/>
    <w:rsid w:val="009120BA"/>
    <w:rsid w:val="0091269D"/>
    <w:rsid w:val="00912781"/>
    <w:rsid w:val="00912C77"/>
    <w:rsid w:val="009137A3"/>
    <w:rsid w:val="009139D9"/>
    <w:rsid w:val="009146DB"/>
    <w:rsid w:val="00914C5B"/>
    <w:rsid w:val="0091536D"/>
    <w:rsid w:val="009154DF"/>
    <w:rsid w:val="00915784"/>
    <w:rsid w:val="0091579C"/>
    <w:rsid w:val="0091609F"/>
    <w:rsid w:val="009163B6"/>
    <w:rsid w:val="00916531"/>
    <w:rsid w:val="0091654F"/>
    <w:rsid w:val="00916A04"/>
    <w:rsid w:val="00916BBB"/>
    <w:rsid w:val="0091780E"/>
    <w:rsid w:val="009178B7"/>
    <w:rsid w:val="00917ADC"/>
    <w:rsid w:val="00917E7A"/>
    <w:rsid w:val="0092052F"/>
    <w:rsid w:val="009208B2"/>
    <w:rsid w:val="00920CE5"/>
    <w:rsid w:val="00920D9C"/>
    <w:rsid w:val="0092121F"/>
    <w:rsid w:val="00921455"/>
    <w:rsid w:val="00921759"/>
    <w:rsid w:val="009221B2"/>
    <w:rsid w:val="0092223C"/>
    <w:rsid w:val="00922316"/>
    <w:rsid w:val="00922467"/>
    <w:rsid w:val="009225A5"/>
    <w:rsid w:val="009226CB"/>
    <w:rsid w:val="00923531"/>
    <w:rsid w:val="00923F53"/>
    <w:rsid w:val="00924573"/>
    <w:rsid w:val="00924581"/>
    <w:rsid w:val="009245EC"/>
    <w:rsid w:val="0092468D"/>
    <w:rsid w:val="009246BD"/>
    <w:rsid w:val="00924801"/>
    <w:rsid w:val="00924A27"/>
    <w:rsid w:val="009256AA"/>
    <w:rsid w:val="00925BA9"/>
    <w:rsid w:val="00926466"/>
    <w:rsid w:val="00926607"/>
    <w:rsid w:val="0092675E"/>
    <w:rsid w:val="00926AFC"/>
    <w:rsid w:val="00926DB6"/>
    <w:rsid w:val="009277E2"/>
    <w:rsid w:val="00930622"/>
    <w:rsid w:val="00930A68"/>
    <w:rsid w:val="00931084"/>
    <w:rsid w:val="0093205B"/>
    <w:rsid w:val="009321FC"/>
    <w:rsid w:val="0093223F"/>
    <w:rsid w:val="00932526"/>
    <w:rsid w:val="00932664"/>
    <w:rsid w:val="00932C8D"/>
    <w:rsid w:val="00932E64"/>
    <w:rsid w:val="00933442"/>
    <w:rsid w:val="00933542"/>
    <w:rsid w:val="009336DE"/>
    <w:rsid w:val="00933759"/>
    <w:rsid w:val="0093391A"/>
    <w:rsid w:val="00933ED6"/>
    <w:rsid w:val="0093447A"/>
    <w:rsid w:val="00934525"/>
    <w:rsid w:val="0093476B"/>
    <w:rsid w:val="00934E37"/>
    <w:rsid w:val="00934E7D"/>
    <w:rsid w:val="00934E9E"/>
    <w:rsid w:val="0093518E"/>
    <w:rsid w:val="009351FB"/>
    <w:rsid w:val="00936795"/>
    <w:rsid w:val="00936C33"/>
    <w:rsid w:val="00936C7A"/>
    <w:rsid w:val="00936E45"/>
    <w:rsid w:val="00936FCF"/>
    <w:rsid w:val="00937494"/>
    <w:rsid w:val="00937908"/>
    <w:rsid w:val="00937A22"/>
    <w:rsid w:val="009401EF"/>
    <w:rsid w:val="009404BC"/>
    <w:rsid w:val="009410B6"/>
    <w:rsid w:val="0094218D"/>
    <w:rsid w:val="009422C4"/>
    <w:rsid w:val="00942BA9"/>
    <w:rsid w:val="00943030"/>
    <w:rsid w:val="00943387"/>
    <w:rsid w:val="0094367B"/>
    <w:rsid w:val="00943E0E"/>
    <w:rsid w:val="00944B03"/>
    <w:rsid w:val="00944D22"/>
    <w:rsid w:val="00944D81"/>
    <w:rsid w:val="00944EC5"/>
    <w:rsid w:val="0094505C"/>
    <w:rsid w:val="00945241"/>
    <w:rsid w:val="009452A6"/>
    <w:rsid w:val="00945536"/>
    <w:rsid w:val="00945F98"/>
    <w:rsid w:val="0094620A"/>
    <w:rsid w:val="00946588"/>
    <w:rsid w:val="0094662D"/>
    <w:rsid w:val="00946C1A"/>
    <w:rsid w:val="009474A2"/>
    <w:rsid w:val="00950151"/>
    <w:rsid w:val="00950991"/>
    <w:rsid w:val="00950B2A"/>
    <w:rsid w:val="00952577"/>
    <w:rsid w:val="00952C0D"/>
    <w:rsid w:val="00952E73"/>
    <w:rsid w:val="00952F5B"/>
    <w:rsid w:val="00953054"/>
    <w:rsid w:val="009531E3"/>
    <w:rsid w:val="00953C38"/>
    <w:rsid w:val="00953C90"/>
    <w:rsid w:val="00954B95"/>
    <w:rsid w:val="00954D98"/>
    <w:rsid w:val="009552B0"/>
    <w:rsid w:val="00956C01"/>
    <w:rsid w:val="00956FF4"/>
    <w:rsid w:val="00957218"/>
    <w:rsid w:val="009600AF"/>
    <w:rsid w:val="0096042B"/>
    <w:rsid w:val="0096047E"/>
    <w:rsid w:val="00960BE4"/>
    <w:rsid w:val="00961D18"/>
    <w:rsid w:val="00961DDC"/>
    <w:rsid w:val="00961DE4"/>
    <w:rsid w:val="00961EF6"/>
    <w:rsid w:val="009622CE"/>
    <w:rsid w:val="00962535"/>
    <w:rsid w:val="00962BB6"/>
    <w:rsid w:val="009634D8"/>
    <w:rsid w:val="009635FE"/>
    <w:rsid w:val="00963D13"/>
    <w:rsid w:val="0096415B"/>
    <w:rsid w:val="00964361"/>
    <w:rsid w:val="009646E8"/>
    <w:rsid w:val="00964FCB"/>
    <w:rsid w:val="009660BC"/>
    <w:rsid w:val="00966453"/>
    <w:rsid w:val="00966E3C"/>
    <w:rsid w:val="00967550"/>
    <w:rsid w:val="009701E0"/>
    <w:rsid w:val="00970210"/>
    <w:rsid w:val="0097073A"/>
    <w:rsid w:val="009711E9"/>
    <w:rsid w:val="00971258"/>
    <w:rsid w:val="0097158A"/>
    <w:rsid w:val="009716FA"/>
    <w:rsid w:val="00971A1F"/>
    <w:rsid w:val="00971B5E"/>
    <w:rsid w:val="00972498"/>
    <w:rsid w:val="00973034"/>
    <w:rsid w:val="009732F8"/>
    <w:rsid w:val="00973464"/>
    <w:rsid w:val="00974058"/>
    <w:rsid w:val="00974476"/>
    <w:rsid w:val="0097466B"/>
    <w:rsid w:val="00974985"/>
    <w:rsid w:val="009752A8"/>
    <w:rsid w:val="0097573A"/>
    <w:rsid w:val="00976231"/>
    <w:rsid w:val="009762B3"/>
    <w:rsid w:val="009770DC"/>
    <w:rsid w:val="009771CF"/>
    <w:rsid w:val="009776EA"/>
    <w:rsid w:val="009800DB"/>
    <w:rsid w:val="0098045B"/>
    <w:rsid w:val="00981498"/>
    <w:rsid w:val="00981528"/>
    <w:rsid w:val="00981577"/>
    <w:rsid w:val="0098158E"/>
    <w:rsid w:val="00982045"/>
    <w:rsid w:val="009828ED"/>
    <w:rsid w:val="009830CA"/>
    <w:rsid w:val="00983126"/>
    <w:rsid w:val="0098322F"/>
    <w:rsid w:val="0098466A"/>
    <w:rsid w:val="009857B5"/>
    <w:rsid w:val="00985B83"/>
    <w:rsid w:val="009867B2"/>
    <w:rsid w:val="00986B97"/>
    <w:rsid w:val="00986FEE"/>
    <w:rsid w:val="00987513"/>
    <w:rsid w:val="00987570"/>
    <w:rsid w:val="00990253"/>
    <w:rsid w:val="00990372"/>
    <w:rsid w:val="009912BD"/>
    <w:rsid w:val="00991BB6"/>
    <w:rsid w:val="009925D0"/>
    <w:rsid w:val="00992646"/>
    <w:rsid w:val="00992A58"/>
    <w:rsid w:val="00992AD6"/>
    <w:rsid w:val="00992BF9"/>
    <w:rsid w:val="00992CEF"/>
    <w:rsid w:val="00992EBC"/>
    <w:rsid w:val="00993173"/>
    <w:rsid w:val="00993823"/>
    <w:rsid w:val="00993B16"/>
    <w:rsid w:val="00994118"/>
    <w:rsid w:val="0099429C"/>
    <w:rsid w:val="00994659"/>
    <w:rsid w:val="00994984"/>
    <w:rsid w:val="00994AF2"/>
    <w:rsid w:val="00994E5D"/>
    <w:rsid w:val="00995F22"/>
    <w:rsid w:val="0099666B"/>
    <w:rsid w:val="00996896"/>
    <w:rsid w:val="00996A4E"/>
    <w:rsid w:val="0099762F"/>
    <w:rsid w:val="00997636"/>
    <w:rsid w:val="009977FD"/>
    <w:rsid w:val="00997FB1"/>
    <w:rsid w:val="009A03EF"/>
    <w:rsid w:val="009A073E"/>
    <w:rsid w:val="009A1D4D"/>
    <w:rsid w:val="009A1E91"/>
    <w:rsid w:val="009A1F7C"/>
    <w:rsid w:val="009A21CA"/>
    <w:rsid w:val="009A2BC4"/>
    <w:rsid w:val="009A3780"/>
    <w:rsid w:val="009A42C2"/>
    <w:rsid w:val="009A4583"/>
    <w:rsid w:val="009A4584"/>
    <w:rsid w:val="009A4B4B"/>
    <w:rsid w:val="009A5002"/>
    <w:rsid w:val="009A5149"/>
    <w:rsid w:val="009A59BF"/>
    <w:rsid w:val="009A5E2D"/>
    <w:rsid w:val="009A6094"/>
    <w:rsid w:val="009A63EE"/>
    <w:rsid w:val="009A7145"/>
    <w:rsid w:val="009A7801"/>
    <w:rsid w:val="009A7A14"/>
    <w:rsid w:val="009B02A9"/>
    <w:rsid w:val="009B1120"/>
    <w:rsid w:val="009B1149"/>
    <w:rsid w:val="009B17BC"/>
    <w:rsid w:val="009B1BEF"/>
    <w:rsid w:val="009B1DD5"/>
    <w:rsid w:val="009B404E"/>
    <w:rsid w:val="009B480A"/>
    <w:rsid w:val="009B5A04"/>
    <w:rsid w:val="009B5EFB"/>
    <w:rsid w:val="009B626A"/>
    <w:rsid w:val="009B62CD"/>
    <w:rsid w:val="009B6642"/>
    <w:rsid w:val="009B69C5"/>
    <w:rsid w:val="009B6C26"/>
    <w:rsid w:val="009B6E22"/>
    <w:rsid w:val="009B7251"/>
    <w:rsid w:val="009B735D"/>
    <w:rsid w:val="009B7872"/>
    <w:rsid w:val="009B7D13"/>
    <w:rsid w:val="009C0C65"/>
    <w:rsid w:val="009C1041"/>
    <w:rsid w:val="009C1184"/>
    <w:rsid w:val="009C17B6"/>
    <w:rsid w:val="009C18FD"/>
    <w:rsid w:val="009C1A0D"/>
    <w:rsid w:val="009C1B07"/>
    <w:rsid w:val="009C1E1F"/>
    <w:rsid w:val="009C1EB5"/>
    <w:rsid w:val="009C25C9"/>
    <w:rsid w:val="009C2C72"/>
    <w:rsid w:val="009C3A25"/>
    <w:rsid w:val="009C3CB3"/>
    <w:rsid w:val="009C3D2B"/>
    <w:rsid w:val="009C4153"/>
    <w:rsid w:val="009C42E8"/>
    <w:rsid w:val="009C4C1E"/>
    <w:rsid w:val="009C550E"/>
    <w:rsid w:val="009C5C2B"/>
    <w:rsid w:val="009C6168"/>
    <w:rsid w:val="009C677F"/>
    <w:rsid w:val="009C731D"/>
    <w:rsid w:val="009C7366"/>
    <w:rsid w:val="009C766C"/>
    <w:rsid w:val="009C7804"/>
    <w:rsid w:val="009C7C7B"/>
    <w:rsid w:val="009C7FD9"/>
    <w:rsid w:val="009D0169"/>
    <w:rsid w:val="009D031F"/>
    <w:rsid w:val="009D16FC"/>
    <w:rsid w:val="009D1D31"/>
    <w:rsid w:val="009D21C5"/>
    <w:rsid w:val="009D2AE1"/>
    <w:rsid w:val="009D2D98"/>
    <w:rsid w:val="009D35BE"/>
    <w:rsid w:val="009D3A29"/>
    <w:rsid w:val="009D47C4"/>
    <w:rsid w:val="009D4ED3"/>
    <w:rsid w:val="009D5E0A"/>
    <w:rsid w:val="009D6140"/>
    <w:rsid w:val="009D6F34"/>
    <w:rsid w:val="009D71B5"/>
    <w:rsid w:val="009D74FC"/>
    <w:rsid w:val="009D756C"/>
    <w:rsid w:val="009E0292"/>
    <w:rsid w:val="009E189A"/>
    <w:rsid w:val="009E19C4"/>
    <w:rsid w:val="009E1F55"/>
    <w:rsid w:val="009E23DC"/>
    <w:rsid w:val="009E302D"/>
    <w:rsid w:val="009E3143"/>
    <w:rsid w:val="009E3253"/>
    <w:rsid w:val="009E35DD"/>
    <w:rsid w:val="009E3A09"/>
    <w:rsid w:val="009E3B77"/>
    <w:rsid w:val="009E3DAA"/>
    <w:rsid w:val="009E3E16"/>
    <w:rsid w:val="009E40E9"/>
    <w:rsid w:val="009E4412"/>
    <w:rsid w:val="009E446E"/>
    <w:rsid w:val="009E4C39"/>
    <w:rsid w:val="009E5E9C"/>
    <w:rsid w:val="009E6E27"/>
    <w:rsid w:val="009E7005"/>
    <w:rsid w:val="009E7446"/>
    <w:rsid w:val="009E7925"/>
    <w:rsid w:val="009F0512"/>
    <w:rsid w:val="009F0A2F"/>
    <w:rsid w:val="009F0D23"/>
    <w:rsid w:val="009F16B3"/>
    <w:rsid w:val="009F1A53"/>
    <w:rsid w:val="009F1F0B"/>
    <w:rsid w:val="009F2081"/>
    <w:rsid w:val="009F2429"/>
    <w:rsid w:val="009F25C6"/>
    <w:rsid w:val="009F284B"/>
    <w:rsid w:val="009F352A"/>
    <w:rsid w:val="009F392A"/>
    <w:rsid w:val="009F3AB4"/>
    <w:rsid w:val="009F3E71"/>
    <w:rsid w:val="009F3EA0"/>
    <w:rsid w:val="009F46CE"/>
    <w:rsid w:val="009F4A7B"/>
    <w:rsid w:val="009F5346"/>
    <w:rsid w:val="009F5418"/>
    <w:rsid w:val="009F5631"/>
    <w:rsid w:val="009F57EF"/>
    <w:rsid w:val="009F5E51"/>
    <w:rsid w:val="009F5E94"/>
    <w:rsid w:val="009F5F4F"/>
    <w:rsid w:val="009F60D8"/>
    <w:rsid w:val="009F6AEA"/>
    <w:rsid w:val="009F6F5F"/>
    <w:rsid w:val="009F7081"/>
    <w:rsid w:val="009F72D4"/>
    <w:rsid w:val="009F7872"/>
    <w:rsid w:val="009F7B49"/>
    <w:rsid w:val="009F7BBB"/>
    <w:rsid w:val="00A000B0"/>
    <w:rsid w:val="00A00E17"/>
    <w:rsid w:val="00A010CF"/>
    <w:rsid w:val="00A01B86"/>
    <w:rsid w:val="00A02353"/>
    <w:rsid w:val="00A023D1"/>
    <w:rsid w:val="00A026BE"/>
    <w:rsid w:val="00A02991"/>
    <w:rsid w:val="00A03174"/>
    <w:rsid w:val="00A03386"/>
    <w:rsid w:val="00A03858"/>
    <w:rsid w:val="00A04845"/>
    <w:rsid w:val="00A0487D"/>
    <w:rsid w:val="00A0488C"/>
    <w:rsid w:val="00A0526E"/>
    <w:rsid w:val="00A054CE"/>
    <w:rsid w:val="00A055CA"/>
    <w:rsid w:val="00A06D4D"/>
    <w:rsid w:val="00A070FA"/>
    <w:rsid w:val="00A0757E"/>
    <w:rsid w:val="00A0770E"/>
    <w:rsid w:val="00A079D3"/>
    <w:rsid w:val="00A07DD8"/>
    <w:rsid w:val="00A07E5A"/>
    <w:rsid w:val="00A10268"/>
    <w:rsid w:val="00A10362"/>
    <w:rsid w:val="00A104F4"/>
    <w:rsid w:val="00A10EC7"/>
    <w:rsid w:val="00A10F60"/>
    <w:rsid w:val="00A11FD0"/>
    <w:rsid w:val="00A120AD"/>
    <w:rsid w:val="00A126AF"/>
    <w:rsid w:val="00A12BEC"/>
    <w:rsid w:val="00A12C16"/>
    <w:rsid w:val="00A12DCA"/>
    <w:rsid w:val="00A12EFF"/>
    <w:rsid w:val="00A13080"/>
    <w:rsid w:val="00A1341E"/>
    <w:rsid w:val="00A134DE"/>
    <w:rsid w:val="00A1361F"/>
    <w:rsid w:val="00A13BB0"/>
    <w:rsid w:val="00A13D6B"/>
    <w:rsid w:val="00A14480"/>
    <w:rsid w:val="00A1463B"/>
    <w:rsid w:val="00A1475C"/>
    <w:rsid w:val="00A14FC3"/>
    <w:rsid w:val="00A159B6"/>
    <w:rsid w:val="00A15D64"/>
    <w:rsid w:val="00A16287"/>
    <w:rsid w:val="00A170B3"/>
    <w:rsid w:val="00A173A9"/>
    <w:rsid w:val="00A1796E"/>
    <w:rsid w:val="00A20D67"/>
    <w:rsid w:val="00A20DB2"/>
    <w:rsid w:val="00A21428"/>
    <w:rsid w:val="00A218DB"/>
    <w:rsid w:val="00A22500"/>
    <w:rsid w:val="00A225A3"/>
    <w:rsid w:val="00A22DA0"/>
    <w:rsid w:val="00A230BC"/>
    <w:rsid w:val="00A231D1"/>
    <w:rsid w:val="00A23713"/>
    <w:rsid w:val="00A23A07"/>
    <w:rsid w:val="00A23C37"/>
    <w:rsid w:val="00A2420D"/>
    <w:rsid w:val="00A24891"/>
    <w:rsid w:val="00A24956"/>
    <w:rsid w:val="00A25084"/>
    <w:rsid w:val="00A25D49"/>
    <w:rsid w:val="00A2654C"/>
    <w:rsid w:val="00A26864"/>
    <w:rsid w:val="00A2712F"/>
    <w:rsid w:val="00A273D1"/>
    <w:rsid w:val="00A27F26"/>
    <w:rsid w:val="00A27FF0"/>
    <w:rsid w:val="00A30AB2"/>
    <w:rsid w:val="00A30CEF"/>
    <w:rsid w:val="00A31090"/>
    <w:rsid w:val="00A311C0"/>
    <w:rsid w:val="00A31E9D"/>
    <w:rsid w:val="00A31F09"/>
    <w:rsid w:val="00A31FA4"/>
    <w:rsid w:val="00A3224A"/>
    <w:rsid w:val="00A3238B"/>
    <w:rsid w:val="00A327A9"/>
    <w:rsid w:val="00A32C5C"/>
    <w:rsid w:val="00A32FAE"/>
    <w:rsid w:val="00A33664"/>
    <w:rsid w:val="00A33799"/>
    <w:rsid w:val="00A338B9"/>
    <w:rsid w:val="00A33CCB"/>
    <w:rsid w:val="00A33EAA"/>
    <w:rsid w:val="00A33EBC"/>
    <w:rsid w:val="00A34B42"/>
    <w:rsid w:val="00A34E2D"/>
    <w:rsid w:val="00A36218"/>
    <w:rsid w:val="00A36437"/>
    <w:rsid w:val="00A36479"/>
    <w:rsid w:val="00A364E6"/>
    <w:rsid w:val="00A36538"/>
    <w:rsid w:val="00A36975"/>
    <w:rsid w:val="00A36A01"/>
    <w:rsid w:val="00A36C0C"/>
    <w:rsid w:val="00A37D23"/>
    <w:rsid w:val="00A40A91"/>
    <w:rsid w:val="00A40F1B"/>
    <w:rsid w:val="00A41331"/>
    <w:rsid w:val="00A4140E"/>
    <w:rsid w:val="00A415A9"/>
    <w:rsid w:val="00A41815"/>
    <w:rsid w:val="00A422D9"/>
    <w:rsid w:val="00A42C96"/>
    <w:rsid w:val="00A43CD0"/>
    <w:rsid w:val="00A43E39"/>
    <w:rsid w:val="00A43F85"/>
    <w:rsid w:val="00A449A6"/>
    <w:rsid w:val="00A44AE0"/>
    <w:rsid w:val="00A44AF0"/>
    <w:rsid w:val="00A44C5C"/>
    <w:rsid w:val="00A44E73"/>
    <w:rsid w:val="00A452D6"/>
    <w:rsid w:val="00A455D6"/>
    <w:rsid w:val="00A45789"/>
    <w:rsid w:val="00A45A6F"/>
    <w:rsid w:val="00A45F43"/>
    <w:rsid w:val="00A46339"/>
    <w:rsid w:val="00A463AD"/>
    <w:rsid w:val="00A463CD"/>
    <w:rsid w:val="00A46C1F"/>
    <w:rsid w:val="00A47329"/>
    <w:rsid w:val="00A4745F"/>
    <w:rsid w:val="00A47477"/>
    <w:rsid w:val="00A47560"/>
    <w:rsid w:val="00A47FA3"/>
    <w:rsid w:val="00A50104"/>
    <w:rsid w:val="00A508BE"/>
    <w:rsid w:val="00A50A0B"/>
    <w:rsid w:val="00A50ECC"/>
    <w:rsid w:val="00A51191"/>
    <w:rsid w:val="00A5163E"/>
    <w:rsid w:val="00A5188F"/>
    <w:rsid w:val="00A51A45"/>
    <w:rsid w:val="00A51BEA"/>
    <w:rsid w:val="00A527B4"/>
    <w:rsid w:val="00A52CB7"/>
    <w:rsid w:val="00A5332C"/>
    <w:rsid w:val="00A5395A"/>
    <w:rsid w:val="00A54460"/>
    <w:rsid w:val="00A54D26"/>
    <w:rsid w:val="00A55A0B"/>
    <w:rsid w:val="00A55B7E"/>
    <w:rsid w:val="00A55C6F"/>
    <w:rsid w:val="00A55DAD"/>
    <w:rsid w:val="00A563D4"/>
    <w:rsid w:val="00A56BC1"/>
    <w:rsid w:val="00A5720F"/>
    <w:rsid w:val="00A5777E"/>
    <w:rsid w:val="00A57C55"/>
    <w:rsid w:val="00A60C2F"/>
    <w:rsid w:val="00A60D5F"/>
    <w:rsid w:val="00A611C4"/>
    <w:rsid w:val="00A61546"/>
    <w:rsid w:val="00A617C8"/>
    <w:rsid w:val="00A61F7B"/>
    <w:rsid w:val="00A621D0"/>
    <w:rsid w:val="00A635F8"/>
    <w:rsid w:val="00A63D31"/>
    <w:rsid w:val="00A63FB8"/>
    <w:rsid w:val="00A640C6"/>
    <w:rsid w:val="00A64185"/>
    <w:rsid w:val="00A641EA"/>
    <w:rsid w:val="00A644C8"/>
    <w:rsid w:val="00A645CF"/>
    <w:rsid w:val="00A64B36"/>
    <w:rsid w:val="00A64CBB"/>
    <w:rsid w:val="00A64ED2"/>
    <w:rsid w:val="00A65144"/>
    <w:rsid w:val="00A65202"/>
    <w:rsid w:val="00A653D7"/>
    <w:rsid w:val="00A66E5D"/>
    <w:rsid w:val="00A671A8"/>
    <w:rsid w:val="00A67415"/>
    <w:rsid w:val="00A67875"/>
    <w:rsid w:val="00A70240"/>
    <w:rsid w:val="00A702A6"/>
    <w:rsid w:val="00A702EF"/>
    <w:rsid w:val="00A70C34"/>
    <w:rsid w:val="00A7140E"/>
    <w:rsid w:val="00A71BF4"/>
    <w:rsid w:val="00A72098"/>
    <w:rsid w:val="00A72272"/>
    <w:rsid w:val="00A722E8"/>
    <w:rsid w:val="00A723F2"/>
    <w:rsid w:val="00A724A7"/>
    <w:rsid w:val="00A7270B"/>
    <w:rsid w:val="00A727F9"/>
    <w:rsid w:val="00A72B8C"/>
    <w:rsid w:val="00A72C50"/>
    <w:rsid w:val="00A72CEC"/>
    <w:rsid w:val="00A733F4"/>
    <w:rsid w:val="00A734A9"/>
    <w:rsid w:val="00A739F8"/>
    <w:rsid w:val="00A73A65"/>
    <w:rsid w:val="00A74908"/>
    <w:rsid w:val="00A74AF5"/>
    <w:rsid w:val="00A74BEF"/>
    <w:rsid w:val="00A753DC"/>
    <w:rsid w:val="00A7541C"/>
    <w:rsid w:val="00A756C7"/>
    <w:rsid w:val="00A75D8F"/>
    <w:rsid w:val="00A76204"/>
    <w:rsid w:val="00A762A2"/>
    <w:rsid w:val="00A7665A"/>
    <w:rsid w:val="00A767DC"/>
    <w:rsid w:val="00A76D54"/>
    <w:rsid w:val="00A76E62"/>
    <w:rsid w:val="00A76FC2"/>
    <w:rsid w:val="00A771A9"/>
    <w:rsid w:val="00A77241"/>
    <w:rsid w:val="00A7760F"/>
    <w:rsid w:val="00A779AD"/>
    <w:rsid w:val="00A8007B"/>
    <w:rsid w:val="00A8018B"/>
    <w:rsid w:val="00A806B3"/>
    <w:rsid w:val="00A80774"/>
    <w:rsid w:val="00A80AC1"/>
    <w:rsid w:val="00A80AC9"/>
    <w:rsid w:val="00A80CAC"/>
    <w:rsid w:val="00A80D36"/>
    <w:rsid w:val="00A80D41"/>
    <w:rsid w:val="00A80EE5"/>
    <w:rsid w:val="00A81758"/>
    <w:rsid w:val="00A81841"/>
    <w:rsid w:val="00A81897"/>
    <w:rsid w:val="00A81CA4"/>
    <w:rsid w:val="00A81E4B"/>
    <w:rsid w:val="00A8200F"/>
    <w:rsid w:val="00A82289"/>
    <w:rsid w:val="00A82331"/>
    <w:rsid w:val="00A826C2"/>
    <w:rsid w:val="00A8277C"/>
    <w:rsid w:val="00A82DE3"/>
    <w:rsid w:val="00A82F45"/>
    <w:rsid w:val="00A83728"/>
    <w:rsid w:val="00A838C3"/>
    <w:rsid w:val="00A83D98"/>
    <w:rsid w:val="00A8422D"/>
    <w:rsid w:val="00A849E1"/>
    <w:rsid w:val="00A84BB1"/>
    <w:rsid w:val="00A84C21"/>
    <w:rsid w:val="00A84D63"/>
    <w:rsid w:val="00A856E4"/>
    <w:rsid w:val="00A85BCE"/>
    <w:rsid w:val="00A85E64"/>
    <w:rsid w:val="00A87333"/>
    <w:rsid w:val="00A874E3"/>
    <w:rsid w:val="00A876B9"/>
    <w:rsid w:val="00A87970"/>
    <w:rsid w:val="00A87D70"/>
    <w:rsid w:val="00A901D9"/>
    <w:rsid w:val="00A90707"/>
    <w:rsid w:val="00A907CE"/>
    <w:rsid w:val="00A909F8"/>
    <w:rsid w:val="00A90E77"/>
    <w:rsid w:val="00A90F5C"/>
    <w:rsid w:val="00A91041"/>
    <w:rsid w:val="00A919BA"/>
    <w:rsid w:val="00A91AA0"/>
    <w:rsid w:val="00A921BB"/>
    <w:rsid w:val="00A9224D"/>
    <w:rsid w:val="00A9257D"/>
    <w:rsid w:val="00A93A39"/>
    <w:rsid w:val="00A941C3"/>
    <w:rsid w:val="00A94E43"/>
    <w:rsid w:val="00A951D4"/>
    <w:rsid w:val="00A956A4"/>
    <w:rsid w:val="00A9575D"/>
    <w:rsid w:val="00A9591F"/>
    <w:rsid w:val="00A95A02"/>
    <w:rsid w:val="00A95EF8"/>
    <w:rsid w:val="00A95F3C"/>
    <w:rsid w:val="00A963BC"/>
    <w:rsid w:val="00A964D5"/>
    <w:rsid w:val="00A96510"/>
    <w:rsid w:val="00A96624"/>
    <w:rsid w:val="00A9735C"/>
    <w:rsid w:val="00A976C0"/>
    <w:rsid w:val="00A978F3"/>
    <w:rsid w:val="00A97EB2"/>
    <w:rsid w:val="00AA0315"/>
    <w:rsid w:val="00AA038E"/>
    <w:rsid w:val="00AA06BD"/>
    <w:rsid w:val="00AA0DEB"/>
    <w:rsid w:val="00AA107D"/>
    <w:rsid w:val="00AA1900"/>
    <w:rsid w:val="00AA268D"/>
    <w:rsid w:val="00AA2748"/>
    <w:rsid w:val="00AA2FC0"/>
    <w:rsid w:val="00AA3184"/>
    <w:rsid w:val="00AA39DC"/>
    <w:rsid w:val="00AA4000"/>
    <w:rsid w:val="00AA4968"/>
    <w:rsid w:val="00AA4F9C"/>
    <w:rsid w:val="00AA6526"/>
    <w:rsid w:val="00AA727C"/>
    <w:rsid w:val="00AB0151"/>
    <w:rsid w:val="00AB09DD"/>
    <w:rsid w:val="00AB0AA9"/>
    <w:rsid w:val="00AB136F"/>
    <w:rsid w:val="00AB1A5B"/>
    <w:rsid w:val="00AB211C"/>
    <w:rsid w:val="00AB2475"/>
    <w:rsid w:val="00AB27BA"/>
    <w:rsid w:val="00AB2A8B"/>
    <w:rsid w:val="00AB34A3"/>
    <w:rsid w:val="00AB360D"/>
    <w:rsid w:val="00AB3C1A"/>
    <w:rsid w:val="00AB451C"/>
    <w:rsid w:val="00AB4989"/>
    <w:rsid w:val="00AB5128"/>
    <w:rsid w:val="00AB51C2"/>
    <w:rsid w:val="00AB533C"/>
    <w:rsid w:val="00AB5731"/>
    <w:rsid w:val="00AB58F3"/>
    <w:rsid w:val="00AB58F6"/>
    <w:rsid w:val="00AB5A77"/>
    <w:rsid w:val="00AB5E52"/>
    <w:rsid w:val="00AB5F07"/>
    <w:rsid w:val="00AB6260"/>
    <w:rsid w:val="00AB7B1A"/>
    <w:rsid w:val="00AC0424"/>
    <w:rsid w:val="00AC0A7C"/>
    <w:rsid w:val="00AC0AF4"/>
    <w:rsid w:val="00AC0FAB"/>
    <w:rsid w:val="00AC1FBE"/>
    <w:rsid w:val="00AC200C"/>
    <w:rsid w:val="00AC2833"/>
    <w:rsid w:val="00AC3BDA"/>
    <w:rsid w:val="00AC4E0D"/>
    <w:rsid w:val="00AC56E0"/>
    <w:rsid w:val="00AC587A"/>
    <w:rsid w:val="00AC5B45"/>
    <w:rsid w:val="00AC6434"/>
    <w:rsid w:val="00AC6667"/>
    <w:rsid w:val="00AC7F6D"/>
    <w:rsid w:val="00AD02DA"/>
    <w:rsid w:val="00AD0793"/>
    <w:rsid w:val="00AD0D51"/>
    <w:rsid w:val="00AD0FB6"/>
    <w:rsid w:val="00AD20C7"/>
    <w:rsid w:val="00AD2285"/>
    <w:rsid w:val="00AD2821"/>
    <w:rsid w:val="00AD2CA8"/>
    <w:rsid w:val="00AD3A04"/>
    <w:rsid w:val="00AD42AF"/>
    <w:rsid w:val="00AD530A"/>
    <w:rsid w:val="00AD5A2B"/>
    <w:rsid w:val="00AD6604"/>
    <w:rsid w:val="00AD6920"/>
    <w:rsid w:val="00AD6B47"/>
    <w:rsid w:val="00AD6C29"/>
    <w:rsid w:val="00AD6F57"/>
    <w:rsid w:val="00AD73D8"/>
    <w:rsid w:val="00AD7449"/>
    <w:rsid w:val="00AD7A50"/>
    <w:rsid w:val="00AD7ECD"/>
    <w:rsid w:val="00AE0DF5"/>
    <w:rsid w:val="00AE0E23"/>
    <w:rsid w:val="00AE0F17"/>
    <w:rsid w:val="00AE1219"/>
    <w:rsid w:val="00AE15DC"/>
    <w:rsid w:val="00AE246E"/>
    <w:rsid w:val="00AE2500"/>
    <w:rsid w:val="00AE2C46"/>
    <w:rsid w:val="00AE32B2"/>
    <w:rsid w:val="00AE345F"/>
    <w:rsid w:val="00AE3F13"/>
    <w:rsid w:val="00AE3F62"/>
    <w:rsid w:val="00AE59CC"/>
    <w:rsid w:val="00AE5CD9"/>
    <w:rsid w:val="00AE61E4"/>
    <w:rsid w:val="00AE61EF"/>
    <w:rsid w:val="00AE62C0"/>
    <w:rsid w:val="00AE6381"/>
    <w:rsid w:val="00AE6498"/>
    <w:rsid w:val="00AE6F11"/>
    <w:rsid w:val="00AE7437"/>
    <w:rsid w:val="00AE7AF7"/>
    <w:rsid w:val="00AF0346"/>
    <w:rsid w:val="00AF043D"/>
    <w:rsid w:val="00AF05D4"/>
    <w:rsid w:val="00AF0B78"/>
    <w:rsid w:val="00AF0F61"/>
    <w:rsid w:val="00AF18F9"/>
    <w:rsid w:val="00AF1CBC"/>
    <w:rsid w:val="00AF1F4D"/>
    <w:rsid w:val="00AF2272"/>
    <w:rsid w:val="00AF2292"/>
    <w:rsid w:val="00AF2689"/>
    <w:rsid w:val="00AF278A"/>
    <w:rsid w:val="00AF2A37"/>
    <w:rsid w:val="00AF381A"/>
    <w:rsid w:val="00AF3F33"/>
    <w:rsid w:val="00AF42F8"/>
    <w:rsid w:val="00AF49D2"/>
    <w:rsid w:val="00AF4BD3"/>
    <w:rsid w:val="00AF4E8A"/>
    <w:rsid w:val="00AF53DD"/>
    <w:rsid w:val="00AF5878"/>
    <w:rsid w:val="00AF5A6F"/>
    <w:rsid w:val="00AF5C48"/>
    <w:rsid w:val="00AF63D0"/>
    <w:rsid w:val="00AF63EA"/>
    <w:rsid w:val="00AF646C"/>
    <w:rsid w:val="00AF692C"/>
    <w:rsid w:val="00AF6FBC"/>
    <w:rsid w:val="00AF732A"/>
    <w:rsid w:val="00AF74F0"/>
    <w:rsid w:val="00B000CD"/>
    <w:rsid w:val="00B00850"/>
    <w:rsid w:val="00B00CAB"/>
    <w:rsid w:val="00B00E51"/>
    <w:rsid w:val="00B00FFB"/>
    <w:rsid w:val="00B01A58"/>
    <w:rsid w:val="00B022E6"/>
    <w:rsid w:val="00B0284F"/>
    <w:rsid w:val="00B02EF2"/>
    <w:rsid w:val="00B03193"/>
    <w:rsid w:val="00B0440A"/>
    <w:rsid w:val="00B04E47"/>
    <w:rsid w:val="00B05A12"/>
    <w:rsid w:val="00B06D9C"/>
    <w:rsid w:val="00B06E0B"/>
    <w:rsid w:val="00B07D27"/>
    <w:rsid w:val="00B101D7"/>
    <w:rsid w:val="00B10276"/>
    <w:rsid w:val="00B10947"/>
    <w:rsid w:val="00B10C0B"/>
    <w:rsid w:val="00B117B0"/>
    <w:rsid w:val="00B118F6"/>
    <w:rsid w:val="00B11A06"/>
    <w:rsid w:val="00B11FA4"/>
    <w:rsid w:val="00B120BB"/>
    <w:rsid w:val="00B1265C"/>
    <w:rsid w:val="00B12859"/>
    <w:rsid w:val="00B12928"/>
    <w:rsid w:val="00B13227"/>
    <w:rsid w:val="00B1333B"/>
    <w:rsid w:val="00B13D1E"/>
    <w:rsid w:val="00B14220"/>
    <w:rsid w:val="00B142EE"/>
    <w:rsid w:val="00B14784"/>
    <w:rsid w:val="00B14C19"/>
    <w:rsid w:val="00B15071"/>
    <w:rsid w:val="00B15A95"/>
    <w:rsid w:val="00B167E5"/>
    <w:rsid w:val="00B1681D"/>
    <w:rsid w:val="00B171E2"/>
    <w:rsid w:val="00B17296"/>
    <w:rsid w:val="00B17318"/>
    <w:rsid w:val="00B17497"/>
    <w:rsid w:val="00B174BE"/>
    <w:rsid w:val="00B17D26"/>
    <w:rsid w:val="00B2017C"/>
    <w:rsid w:val="00B20898"/>
    <w:rsid w:val="00B20909"/>
    <w:rsid w:val="00B20B4F"/>
    <w:rsid w:val="00B214B5"/>
    <w:rsid w:val="00B21604"/>
    <w:rsid w:val="00B21616"/>
    <w:rsid w:val="00B21C84"/>
    <w:rsid w:val="00B21CC6"/>
    <w:rsid w:val="00B21E9F"/>
    <w:rsid w:val="00B226AB"/>
    <w:rsid w:val="00B22A48"/>
    <w:rsid w:val="00B23848"/>
    <w:rsid w:val="00B23879"/>
    <w:rsid w:val="00B23916"/>
    <w:rsid w:val="00B23AEF"/>
    <w:rsid w:val="00B23C12"/>
    <w:rsid w:val="00B24070"/>
    <w:rsid w:val="00B242C8"/>
    <w:rsid w:val="00B24B0A"/>
    <w:rsid w:val="00B2566E"/>
    <w:rsid w:val="00B2592D"/>
    <w:rsid w:val="00B25CCD"/>
    <w:rsid w:val="00B25D22"/>
    <w:rsid w:val="00B26C83"/>
    <w:rsid w:val="00B26ED0"/>
    <w:rsid w:val="00B27008"/>
    <w:rsid w:val="00B270B0"/>
    <w:rsid w:val="00B27436"/>
    <w:rsid w:val="00B27955"/>
    <w:rsid w:val="00B30012"/>
    <w:rsid w:val="00B30A31"/>
    <w:rsid w:val="00B30D98"/>
    <w:rsid w:val="00B31A5C"/>
    <w:rsid w:val="00B31A64"/>
    <w:rsid w:val="00B31D74"/>
    <w:rsid w:val="00B31E87"/>
    <w:rsid w:val="00B31FBB"/>
    <w:rsid w:val="00B32742"/>
    <w:rsid w:val="00B32C5A"/>
    <w:rsid w:val="00B330FB"/>
    <w:rsid w:val="00B338CD"/>
    <w:rsid w:val="00B33FDF"/>
    <w:rsid w:val="00B34120"/>
    <w:rsid w:val="00B3442B"/>
    <w:rsid w:val="00B34477"/>
    <w:rsid w:val="00B344AB"/>
    <w:rsid w:val="00B34D1D"/>
    <w:rsid w:val="00B34E1A"/>
    <w:rsid w:val="00B34F0D"/>
    <w:rsid w:val="00B35ADD"/>
    <w:rsid w:val="00B35BC2"/>
    <w:rsid w:val="00B363A8"/>
    <w:rsid w:val="00B36A8F"/>
    <w:rsid w:val="00B36ADF"/>
    <w:rsid w:val="00B36E67"/>
    <w:rsid w:val="00B36F98"/>
    <w:rsid w:val="00B3704F"/>
    <w:rsid w:val="00B379A2"/>
    <w:rsid w:val="00B37E32"/>
    <w:rsid w:val="00B40003"/>
    <w:rsid w:val="00B4016D"/>
    <w:rsid w:val="00B408CC"/>
    <w:rsid w:val="00B40EAA"/>
    <w:rsid w:val="00B41743"/>
    <w:rsid w:val="00B41E2F"/>
    <w:rsid w:val="00B42195"/>
    <w:rsid w:val="00B42583"/>
    <w:rsid w:val="00B42763"/>
    <w:rsid w:val="00B42B11"/>
    <w:rsid w:val="00B42FA6"/>
    <w:rsid w:val="00B4366D"/>
    <w:rsid w:val="00B437DB"/>
    <w:rsid w:val="00B439FD"/>
    <w:rsid w:val="00B444C2"/>
    <w:rsid w:val="00B44569"/>
    <w:rsid w:val="00B449F5"/>
    <w:rsid w:val="00B44AF0"/>
    <w:rsid w:val="00B44B63"/>
    <w:rsid w:val="00B4514D"/>
    <w:rsid w:val="00B456FF"/>
    <w:rsid w:val="00B45A51"/>
    <w:rsid w:val="00B45F96"/>
    <w:rsid w:val="00B4649E"/>
    <w:rsid w:val="00B46A40"/>
    <w:rsid w:val="00B46C23"/>
    <w:rsid w:val="00B46CCA"/>
    <w:rsid w:val="00B4708F"/>
    <w:rsid w:val="00B473AA"/>
    <w:rsid w:val="00B502D4"/>
    <w:rsid w:val="00B5095B"/>
    <w:rsid w:val="00B50AB2"/>
    <w:rsid w:val="00B5217E"/>
    <w:rsid w:val="00B52203"/>
    <w:rsid w:val="00B5241E"/>
    <w:rsid w:val="00B52552"/>
    <w:rsid w:val="00B525D5"/>
    <w:rsid w:val="00B52A2F"/>
    <w:rsid w:val="00B52AF3"/>
    <w:rsid w:val="00B531B7"/>
    <w:rsid w:val="00B540C7"/>
    <w:rsid w:val="00B546ED"/>
    <w:rsid w:val="00B54BD5"/>
    <w:rsid w:val="00B55817"/>
    <w:rsid w:val="00B55C32"/>
    <w:rsid w:val="00B562F1"/>
    <w:rsid w:val="00B565AE"/>
    <w:rsid w:val="00B56D45"/>
    <w:rsid w:val="00B56FD9"/>
    <w:rsid w:val="00B57504"/>
    <w:rsid w:val="00B57B25"/>
    <w:rsid w:val="00B57FCD"/>
    <w:rsid w:val="00B60BD7"/>
    <w:rsid w:val="00B60D9E"/>
    <w:rsid w:val="00B61447"/>
    <w:rsid w:val="00B615F0"/>
    <w:rsid w:val="00B61928"/>
    <w:rsid w:val="00B61959"/>
    <w:rsid w:val="00B62231"/>
    <w:rsid w:val="00B6243A"/>
    <w:rsid w:val="00B62DC9"/>
    <w:rsid w:val="00B6311C"/>
    <w:rsid w:val="00B635BB"/>
    <w:rsid w:val="00B63793"/>
    <w:rsid w:val="00B63F47"/>
    <w:rsid w:val="00B64204"/>
    <w:rsid w:val="00B64258"/>
    <w:rsid w:val="00B647FB"/>
    <w:rsid w:val="00B64BFE"/>
    <w:rsid w:val="00B64C8E"/>
    <w:rsid w:val="00B650AD"/>
    <w:rsid w:val="00B658C6"/>
    <w:rsid w:val="00B65C28"/>
    <w:rsid w:val="00B65CE1"/>
    <w:rsid w:val="00B65E63"/>
    <w:rsid w:val="00B66813"/>
    <w:rsid w:val="00B70918"/>
    <w:rsid w:val="00B70E9E"/>
    <w:rsid w:val="00B71501"/>
    <w:rsid w:val="00B715DB"/>
    <w:rsid w:val="00B717CA"/>
    <w:rsid w:val="00B72146"/>
    <w:rsid w:val="00B72176"/>
    <w:rsid w:val="00B72354"/>
    <w:rsid w:val="00B731EA"/>
    <w:rsid w:val="00B732E8"/>
    <w:rsid w:val="00B7380B"/>
    <w:rsid w:val="00B73A22"/>
    <w:rsid w:val="00B745E7"/>
    <w:rsid w:val="00B74739"/>
    <w:rsid w:val="00B749FA"/>
    <w:rsid w:val="00B74A10"/>
    <w:rsid w:val="00B74AA8"/>
    <w:rsid w:val="00B75345"/>
    <w:rsid w:val="00B75632"/>
    <w:rsid w:val="00B75873"/>
    <w:rsid w:val="00B75E5F"/>
    <w:rsid w:val="00B75F7D"/>
    <w:rsid w:val="00B760C6"/>
    <w:rsid w:val="00B7689A"/>
    <w:rsid w:val="00B76FC6"/>
    <w:rsid w:val="00B773F7"/>
    <w:rsid w:val="00B77821"/>
    <w:rsid w:val="00B77A36"/>
    <w:rsid w:val="00B77D38"/>
    <w:rsid w:val="00B77D92"/>
    <w:rsid w:val="00B77F54"/>
    <w:rsid w:val="00B77F94"/>
    <w:rsid w:val="00B800F8"/>
    <w:rsid w:val="00B807B3"/>
    <w:rsid w:val="00B816CF"/>
    <w:rsid w:val="00B81A4A"/>
    <w:rsid w:val="00B827B7"/>
    <w:rsid w:val="00B82A00"/>
    <w:rsid w:val="00B82CFC"/>
    <w:rsid w:val="00B836C0"/>
    <w:rsid w:val="00B838C9"/>
    <w:rsid w:val="00B846E9"/>
    <w:rsid w:val="00B84FAB"/>
    <w:rsid w:val="00B85462"/>
    <w:rsid w:val="00B85596"/>
    <w:rsid w:val="00B85E07"/>
    <w:rsid w:val="00B85E0F"/>
    <w:rsid w:val="00B85ED2"/>
    <w:rsid w:val="00B860DB"/>
    <w:rsid w:val="00B872C3"/>
    <w:rsid w:val="00B87418"/>
    <w:rsid w:val="00B87D05"/>
    <w:rsid w:val="00B90494"/>
    <w:rsid w:val="00B911A5"/>
    <w:rsid w:val="00B911E7"/>
    <w:rsid w:val="00B9201A"/>
    <w:rsid w:val="00B9243C"/>
    <w:rsid w:val="00B9254A"/>
    <w:rsid w:val="00B92B2E"/>
    <w:rsid w:val="00B92F6E"/>
    <w:rsid w:val="00B93034"/>
    <w:rsid w:val="00B935F5"/>
    <w:rsid w:val="00B941FC"/>
    <w:rsid w:val="00B94247"/>
    <w:rsid w:val="00B9442E"/>
    <w:rsid w:val="00B94E51"/>
    <w:rsid w:val="00B94E6D"/>
    <w:rsid w:val="00B9583C"/>
    <w:rsid w:val="00B958BC"/>
    <w:rsid w:val="00B95EC0"/>
    <w:rsid w:val="00B96676"/>
    <w:rsid w:val="00B96800"/>
    <w:rsid w:val="00B96918"/>
    <w:rsid w:val="00B969C3"/>
    <w:rsid w:val="00B96EEF"/>
    <w:rsid w:val="00B973FB"/>
    <w:rsid w:val="00B97C92"/>
    <w:rsid w:val="00B97FBC"/>
    <w:rsid w:val="00BA014D"/>
    <w:rsid w:val="00BA10CE"/>
    <w:rsid w:val="00BA12FF"/>
    <w:rsid w:val="00BA1A54"/>
    <w:rsid w:val="00BA25EF"/>
    <w:rsid w:val="00BA2C20"/>
    <w:rsid w:val="00BA2CA7"/>
    <w:rsid w:val="00BA3262"/>
    <w:rsid w:val="00BA33C6"/>
    <w:rsid w:val="00BA350F"/>
    <w:rsid w:val="00BA3630"/>
    <w:rsid w:val="00BA3AEA"/>
    <w:rsid w:val="00BA3F00"/>
    <w:rsid w:val="00BA46A4"/>
    <w:rsid w:val="00BA4A89"/>
    <w:rsid w:val="00BA4AC2"/>
    <w:rsid w:val="00BA543C"/>
    <w:rsid w:val="00BA5BFE"/>
    <w:rsid w:val="00BA5D1C"/>
    <w:rsid w:val="00BA7C03"/>
    <w:rsid w:val="00BB00C0"/>
    <w:rsid w:val="00BB06AE"/>
    <w:rsid w:val="00BB18CA"/>
    <w:rsid w:val="00BB2564"/>
    <w:rsid w:val="00BB269C"/>
    <w:rsid w:val="00BB3230"/>
    <w:rsid w:val="00BB3446"/>
    <w:rsid w:val="00BB35EA"/>
    <w:rsid w:val="00BB3EA2"/>
    <w:rsid w:val="00BB4542"/>
    <w:rsid w:val="00BB4BC4"/>
    <w:rsid w:val="00BB4BEF"/>
    <w:rsid w:val="00BB4C37"/>
    <w:rsid w:val="00BB4EDF"/>
    <w:rsid w:val="00BB549D"/>
    <w:rsid w:val="00BB62E9"/>
    <w:rsid w:val="00BB6C16"/>
    <w:rsid w:val="00BB6C1B"/>
    <w:rsid w:val="00BB71B0"/>
    <w:rsid w:val="00BB731F"/>
    <w:rsid w:val="00BB75BC"/>
    <w:rsid w:val="00BB77DC"/>
    <w:rsid w:val="00BC094A"/>
    <w:rsid w:val="00BC0B3E"/>
    <w:rsid w:val="00BC1ADE"/>
    <w:rsid w:val="00BC22F9"/>
    <w:rsid w:val="00BC24D1"/>
    <w:rsid w:val="00BC2570"/>
    <w:rsid w:val="00BC2BBC"/>
    <w:rsid w:val="00BC393E"/>
    <w:rsid w:val="00BC3CF0"/>
    <w:rsid w:val="00BC43DE"/>
    <w:rsid w:val="00BC45FB"/>
    <w:rsid w:val="00BC4BFF"/>
    <w:rsid w:val="00BC4D99"/>
    <w:rsid w:val="00BC4E84"/>
    <w:rsid w:val="00BC5140"/>
    <w:rsid w:val="00BC51DC"/>
    <w:rsid w:val="00BC5622"/>
    <w:rsid w:val="00BC57A6"/>
    <w:rsid w:val="00BC5B06"/>
    <w:rsid w:val="00BC66E3"/>
    <w:rsid w:val="00BC6959"/>
    <w:rsid w:val="00BC6A2F"/>
    <w:rsid w:val="00BC6B60"/>
    <w:rsid w:val="00BC6F63"/>
    <w:rsid w:val="00BD06C9"/>
    <w:rsid w:val="00BD0D11"/>
    <w:rsid w:val="00BD0DF2"/>
    <w:rsid w:val="00BD142B"/>
    <w:rsid w:val="00BD188E"/>
    <w:rsid w:val="00BD25EB"/>
    <w:rsid w:val="00BD2873"/>
    <w:rsid w:val="00BD28E4"/>
    <w:rsid w:val="00BD3349"/>
    <w:rsid w:val="00BD3954"/>
    <w:rsid w:val="00BD3F8F"/>
    <w:rsid w:val="00BD422D"/>
    <w:rsid w:val="00BD43C0"/>
    <w:rsid w:val="00BD450A"/>
    <w:rsid w:val="00BD473D"/>
    <w:rsid w:val="00BD4B5F"/>
    <w:rsid w:val="00BD510F"/>
    <w:rsid w:val="00BD54AC"/>
    <w:rsid w:val="00BD54DB"/>
    <w:rsid w:val="00BD5831"/>
    <w:rsid w:val="00BD5988"/>
    <w:rsid w:val="00BD5A09"/>
    <w:rsid w:val="00BD5FF2"/>
    <w:rsid w:val="00BD652A"/>
    <w:rsid w:val="00BD73C6"/>
    <w:rsid w:val="00BD75FA"/>
    <w:rsid w:val="00BD77A9"/>
    <w:rsid w:val="00BD77B3"/>
    <w:rsid w:val="00BD79D7"/>
    <w:rsid w:val="00BE08C6"/>
    <w:rsid w:val="00BE1620"/>
    <w:rsid w:val="00BE162D"/>
    <w:rsid w:val="00BE1AD0"/>
    <w:rsid w:val="00BE21DE"/>
    <w:rsid w:val="00BE22FC"/>
    <w:rsid w:val="00BE235F"/>
    <w:rsid w:val="00BE24AE"/>
    <w:rsid w:val="00BE267C"/>
    <w:rsid w:val="00BE290C"/>
    <w:rsid w:val="00BE2A0F"/>
    <w:rsid w:val="00BE31B1"/>
    <w:rsid w:val="00BE372B"/>
    <w:rsid w:val="00BE4843"/>
    <w:rsid w:val="00BE4A16"/>
    <w:rsid w:val="00BE4A46"/>
    <w:rsid w:val="00BE4C21"/>
    <w:rsid w:val="00BE6642"/>
    <w:rsid w:val="00BE7852"/>
    <w:rsid w:val="00BE7BA6"/>
    <w:rsid w:val="00BE7F63"/>
    <w:rsid w:val="00BF0050"/>
    <w:rsid w:val="00BF101C"/>
    <w:rsid w:val="00BF1282"/>
    <w:rsid w:val="00BF1478"/>
    <w:rsid w:val="00BF1763"/>
    <w:rsid w:val="00BF366D"/>
    <w:rsid w:val="00BF3720"/>
    <w:rsid w:val="00BF3778"/>
    <w:rsid w:val="00BF3BE7"/>
    <w:rsid w:val="00BF3FDC"/>
    <w:rsid w:val="00BF43A8"/>
    <w:rsid w:val="00BF5256"/>
    <w:rsid w:val="00BF5826"/>
    <w:rsid w:val="00BF5CF0"/>
    <w:rsid w:val="00BF5E77"/>
    <w:rsid w:val="00BF661B"/>
    <w:rsid w:val="00BF6A6C"/>
    <w:rsid w:val="00BF6BA6"/>
    <w:rsid w:val="00BF6FAA"/>
    <w:rsid w:val="00BF74F7"/>
    <w:rsid w:val="00BF7EDC"/>
    <w:rsid w:val="00C00635"/>
    <w:rsid w:val="00C01DD8"/>
    <w:rsid w:val="00C01E75"/>
    <w:rsid w:val="00C024C9"/>
    <w:rsid w:val="00C024E3"/>
    <w:rsid w:val="00C02721"/>
    <w:rsid w:val="00C02B31"/>
    <w:rsid w:val="00C03142"/>
    <w:rsid w:val="00C03F4A"/>
    <w:rsid w:val="00C03FEF"/>
    <w:rsid w:val="00C04FA3"/>
    <w:rsid w:val="00C04FA6"/>
    <w:rsid w:val="00C0507E"/>
    <w:rsid w:val="00C05D2B"/>
    <w:rsid w:val="00C06345"/>
    <w:rsid w:val="00C06BF2"/>
    <w:rsid w:val="00C076B6"/>
    <w:rsid w:val="00C100AF"/>
    <w:rsid w:val="00C1091A"/>
    <w:rsid w:val="00C109E4"/>
    <w:rsid w:val="00C10CAD"/>
    <w:rsid w:val="00C10D04"/>
    <w:rsid w:val="00C1167E"/>
    <w:rsid w:val="00C11CAF"/>
    <w:rsid w:val="00C12A8B"/>
    <w:rsid w:val="00C12D7B"/>
    <w:rsid w:val="00C13349"/>
    <w:rsid w:val="00C13932"/>
    <w:rsid w:val="00C13B32"/>
    <w:rsid w:val="00C13CFD"/>
    <w:rsid w:val="00C143CC"/>
    <w:rsid w:val="00C14405"/>
    <w:rsid w:val="00C14A0C"/>
    <w:rsid w:val="00C14E17"/>
    <w:rsid w:val="00C150F5"/>
    <w:rsid w:val="00C153D3"/>
    <w:rsid w:val="00C1572D"/>
    <w:rsid w:val="00C15C49"/>
    <w:rsid w:val="00C15C9B"/>
    <w:rsid w:val="00C15E88"/>
    <w:rsid w:val="00C1642D"/>
    <w:rsid w:val="00C16780"/>
    <w:rsid w:val="00C16E7F"/>
    <w:rsid w:val="00C16FF3"/>
    <w:rsid w:val="00C1720B"/>
    <w:rsid w:val="00C17D01"/>
    <w:rsid w:val="00C17F77"/>
    <w:rsid w:val="00C211B3"/>
    <w:rsid w:val="00C215E1"/>
    <w:rsid w:val="00C21AD7"/>
    <w:rsid w:val="00C21CF3"/>
    <w:rsid w:val="00C221C8"/>
    <w:rsid w:val="00C22278"/>
    <w:rsid w:val="00C22CB0"/>
    <w:rsid w:val="00C2312A"/>
    <w:rsid w:val="00C2428B"/>
    <w:rsid w:val="00C24391"/>
    <w:rsid w:val="00C2440D"/>
    <w:rsid w:val="00C248DB"/>
    <w:rsid w:val="00C24D80"/>
    <w:rsid w:val="00C252AE"/>
    <w:rsid w:val="00C25366"/>
    <w:rsid w:val="00C253C1"/>
    <w:rsid w:val="00C253C4"/>
    <w:rsid w:val="00C25452"/>
    <w:rsid w:val="00C256A8"/>
    <w:rsid w:val="00C25810"/>
    <w:rsid w:val="00C25A17"/>
    <w:rsid w:val="00C26030"/>
    <w:rsid w:val="00C260DD"/>
    <w:rsid w:val="00C268A9"/>
    <w:rsid w:val="00C26DDB"/>
    <w:rsid w:val="00C26EFC"/>
    <w:rsid w:val="00C26FF1"/>
    <w:rsid w:val="00C27634"/>
    <w:rsid w:val="00C27A85"/>
    <w:rsid w:val="00C27F1A"/>
    <w:rsid w:val="00C3002B"/>
    <w:rsid w:val="00C32AB4"/>
    <w:rsid w:val="00C32B7C"/>
    <w:rsid w:val="00C3365B"/>
    <w:rsid w:val="00C340B3"/>
    <w:rsid w:val="00C344E2"/>
    <w:rsid w:val="00C345F2"/>
    <w:rsid w:val="00C34B2C"/>
    <w:rsid w:val="00C3505D"/>
    <w:rsid w:val="00C35110"/>
    <w:rsid w:val="00C36396"/>
    <w:rsid w:val="00C37323"/>
    <w:rsid w:val="00C3771F"/>
    <w:rsid w:val="00C3775C"/>
    <w:rsid w:val="00C37A09"/>
    <w:rsid w:val="00C37C61"/>
    <w:rsid w:val="00C37F00"/>
    <w:rsid w:val="00C37F46"/>
    <w:rsid w:val="00C40020"/>
    <w:rsid w:val="00C407A9"/>
    <w:rsid w:val="00C4083B"/>
    <w:rsid w:val="00C408A1"/>
    <w:rsid w:val="00C40DA6"/>
    <w:rsid w:val="00C40DB1"/>
    <w:rsid w:val="00C4107B"/>
    <w:rsid w:val="00C41803"/>
    <w:rsid w:val="00C4196A"/>
    <w:rsid w:val="00C41EF2"/>
    <w:rsid w:val="00C42073"/>
    <w:rsid w:val="00C42137"/>
    <w:rsid w:val="00C42217"/>
    <w:rsid w:val="00C424EF"/>
    <w:rsid w:val="00C4259B"/>
    <w:rsid w:val="00C42B31"/>
    <w:rsid w:val="00C43270"/>
    <w:rsid w:val="00C43AB1"/>
    <w:rsid w:val="00C44576"/>
    <w:rsid w:val="00C4466C"/>
    <w:rsid w:val="00C447D1"/>
    <w:rsid w:val="00C44A51"/>
    <w:rsid w:val="00C44B01"/>
    <w:rsid w:val="00C45651"/>
    <w:rsid w:val="00C45891"/>
    <w:rsid w:val="00C459A4"/>
    <w:rsid w:val="00C45B15"/>
    <w:rsid w:val="00C45D10"/>
    <w:rsid w:val="00C45DDA"/>
    <w:rsid w:val="00C463AC"/>
    <w:rsid w:val="00C46434"/>
    <w:rsid w:val="00C46539"/>
    <w:rsid w:val="00C46D45"/>
    <w:rsid w:val="00C4704C"/>
    <w:rsid w:val="00C4726D"/>
    <w:rsid w:val="00C4734E"/>
    <w:rsid w:val="00C4746E"/>
    <w:rsid w:val="00C47574"/>
    <w:rsid w:val="00C4784C"/>
    <w:rsid w:val="00C503B6"/>
    <w:rsid w:val="00C503D2"/>
    <w:rsid w:val="00C50AA0"/>
    <w:rsid w:val="00C5102E"/>
    <w:rsid w:val="00C51119"/>
    <w:rsid w:val="00C513AE"/>
    <w:rsid w:val="00C51831"/>
    <w:rsid w:val="00C518CF"/>
    <w:rsid w:val="00C52675"/>
    <w:rsid w:val="00C526C1"/>
    <w:rsid w:val="00C5271B"/>
    <w:rsid w:val="00C52A3F"/>
    <w:rsid w:val="00C52BD5"/>
    <w:rsid w:val="00C52D2C"/>
    <w:rsid w:val="00C52F2A"/>
    <w:rsid w:val="00C533D5"/>
    <w:rsid w:val="00C534A9"/>
    <w:rsid w:val="00C5354F"/>
    <w:rsid w:val="00C5396D"/>
    <w:rsid w:val="00C539C7"/>
    <w:rsid w:val="00C54098"/>
    <w:rsid w:val="00C549B7"/>
    <w:rsid w:val="00C54A96"/>
    <w:rsid w:val="00C54EC8"/>
    <w:rsid w:val="00C556C5"/>
    <w:rsid w:val="00C55AB6"/>
    <w:rsid w:val="00C57965"/>
    <w:rsid w:val="00C57DBB"/>
    <w:rsid w:val="00C6056E"/>
    <w:rsid w:val="00C60B4E"/>
    <w:rsid w:val="00C60C4A"/>
    <w:rsid w:val="00C60D57"/>
    <w:rsid w:val="00C613DE"/>
    <w:rsid w:val="00C61852"/>
    <w:rsid w:val="00C61CAC"/>
    <w:rsid w:val="00C61CDE"/>
    <w:rsid w:val="00C625FD"/>
    <w:rsid w:val="00C62C3A"/>
    <w:rsid w:val="00C6374E"/>
    <w:rsid w:val="00C6416E"/>
    <w:rsid w:val="00C6437E"/>
    <w:rsid w:val="00C64DC3"/>
    <w:rsid w:val="00C65820"/>
    <w:rsid w:val="00C65F39"/>
    <w:rsid w:val="00C6621C"/>
    <w:rsid w:val="00C67761"/>
    <w:rsid w:val="00C67A74"/>
    <w:rsid w:val="00C70DCD"/>
    <w:rsid w:val="00C711B7"/>
    <w:rsid w:val="00C71C1D"/>
    <w:rsid w:val="00C71E17"/>
    <w:rsid w:val="00C72394"/>
    <w:rsid w:val="00C72487"/>
    <w:rsid w:val="00C724B5"/>
    <w:rsid w:val="00C7263A"/>
    <w:rsid w:val="00C72936"/>
    <w:rsid w:val="00C734CD"/>
    <w:rsid w:val="00C73E15"/>
    <w:rsid w:val="00C74191"/>
    <w:rsid w:val="00C741A3"/>
    <w:rsid w:val="00C74228"/>
    <w:rsid w:val="00C7443C"/>
    <w:rsid w:val="00C744C0"/>
    <w:rsid w:val="00C745EC"/>
    <w:rsid w:val="00C74652"/>
    <w:rsid w:val="00C74BB6"/>
    <w:rsid w:val="00C75173"/>
    <w:rsid w:val="00C75315"/>
    <w:rsid w:val="00C7569E"/>
    <w:rsid w:val="00C75D58"/>
    <w:rsid w:val="00C760B0"/>
    <w:rsid w:val="00C76B7A"/>
    <w:rsid w:val="00C77076"/>
    <w:rsid w:val="00C7749D"/>
    <w:rsid w:val="00C77753"/>
    <w:rsid w:val="00C778E1"/>
    <w:rsid w:val="00C77ED1"/>
    <w:rsid w:val="00C77FCE"/>
    <w:rsid w:val="00C80344"/>
    <w:rsid w:val="00C80748"/>
    <w:rsid w:val="00C83374"/>
    <w:rsid w:val="00C833A9"/>
    <w:rsid w:val="00C8493E"/>
    <w:rsid w:val="00C84BDE"/>
    <w:rsid w:val="00C85CD7"/>
    <w:rsid w:val="00C85F98"/>
    <w:rsid w:val="00C85FA8"/>
    <w:rsid w:val="00C869C1"/>
    <w:rsid w:val="00C86BB8"/>
    <w:rsid w:val="00C86E80"/>
    <w:rsid w:val="00C87C01"/>
    <w:rsid w:val="00C87D9F"/>
    <w:rsid w:val="00C903BC"/>
    <w:rsid w:val="00C903C1"/>
    <w:rsid w:val="00C90432"/>
    <w:rsid w:val="00C904D0"/>
    <w:rsid w:val="00C91260"/>
    <w:rsid w:val="00C91B00"/>
    <w:rsid w:val="00C91D63"/>
    <w:rsid w:val="00C91E8D"/>
    <w:rsid w:val="00C9277A"/>
    <w:rsid w:val="00C93651"/>
    <w:rsid w:val="00C9373E"/>
    <w:rsid w:val="00C93EDE"/>
    <w:rsid w:val="00C940D1"/>
    <w:rsid w:val="00C940E9"/>
    <w:rsid w:val="00C945AE"/>
    <w:rsid w:val="00C95093"/>
    <w:rsid w:val="00C952EB"/>
    <w:rsid w:val="00C95493"/>
    <w:rsid w:val="00C956ED"/>
    <w:rsid w:val="00C95ABF"/>
    <w:rsid w:val="00C95D8C"/>
    <w:rsid w:val="00C967CC"/>
    <w:rsid w:val="00C973B8"/>
    <w:rsid w:val="00C9797D"/>
    <w:rsid w:val="00C97B4E"/>
    <w:rsid w:val="00CA032C"/>
    <w:rsid w:val="00CA0B4F"/>
    <w:rsid w:val="00CA0CD8"/>
    <w:rsid w:val="00CA0FA7"/>
    <w:rsid w:val="00CA1416"/>
    <w:rsid w:val="00CA1CD3"/>
    <w:rsid w:val="00CA3143"/>
    <w:rsid w:val="00CA3186"/>
    <w:rsid w:val="00CA398D"/>
    <w:rsid w:val="00CA431B"/>
    <w:rsid w:val="00CA51A6"/>
    <w:rsid w:val="00CA53EB"/>
    <w:rsid w:val="00CA5694"/>
    <w:rsid w:val="00CA5A12"/>
    <w:rsid w:val="00CA6A08"/>
    <w:rsid w:val="00CA6B8D"/>
    <w:rsid w:val="00CA6D7D"/>
    <w:rsid w:val="00CA7B52"/>
    <w:rsid w:val="00CA7F2C"/>
    <w:rsid w:val="00CB0157"/>
    <w:rsid w:val="00CB03F0"/>
    <w:rsid w:val="00CB0A5D"/>
    <w:rsid w:val="00CB1B03"/>
    <w:rsid w:val="00CB2743"/>
    <w:rsid w:val="00CB29D4"/>
    <w:rsid w:val="00CB2AA3"/>
    <w:rsid w:val="00CB3245"/>
    <w:rsid w:val="00CB386C"/>
    <w:rsid w:val="00CB3884"/>
    <w:rsid w:val="00CB3D90"/>
    <w:rsid w:val="00CB40E6"/>
    <w:rsid w:val="00CB42D2"/>
    <w:rsid w:val="00CB5C80"/>
    <w:rsid w:val="00CB5CFB"/>
    <w:rsid w:val="00CB5E01"/>
    <w:rsid w:val="00CB5FCA"/>
    <w:rsid w:val="00CB706B"/>
    <w:rsid w:val="00CB713A"/>
    <w:rsid w:val="00CC0196"/>
    <w:rsid w:val="00CC0AC5"/>
    <w:rsid w:val="00CC0B16"/>
    <w:rsid w:val="00CC1188"/>
    <w:rsid w:val="00CC14EA"/>
    <w:rsid w:val="00CC15DC"/>
    <w:rsid w:val="00CC17D3"/>
    <w:rsid w:val="00CC1985"/>
    <w:rsid w:val="00CC24B8"/>
    <w:rsid w:val="00CC2557"/>
    <w:rsid w:val="00CC2B9F"/>
    <w:rsid w:val="00CC2BBD"/>
    <w:rsid w:val="00CC2D0B"/>
    <w:rsid w:val="00CC2FF9"/>
    <w:rsid w:val="00CC32AC"/>
    <w:rsid w:val="00CC3831"/>
    <w:rsid w:val="00CC47EC"/>
    <w:rsid w:val="00CC4991"/>
    <w:rsid w:val="00CC4B1D"/>
    <w:rsid w:val="00CC4B36"/>
    <w:rsid w:val="00CC4C6B"/>
    <w:rsid w:val="00CC614B"/>
    <w:rsid w:val="00CC6A84"/>
    <w:rsid w:val="00CC6DDF"/>
    <w:rsid w:val="00CC7375"/>
    <w:rsid w:val="00CC74AF"/>
    <w:rsid w:val="00CC7A7A"/>
    <w:rsid w:val="00CC7C53"/>
    <w:rsid w:val="00CD034B"/>
    <w:rsid w:val="00CD0449"/>
    <w:rsid w:val="00CD04FD"/>
    <w:rsid w:val="00CD0979"/>
    <w:rsid w:val="00CD09FF"/>
    <w:rsid w:val="00CD0BE6"/>
    <w:rsid w:val="00CD0CD1"/>
    <w:rsid w:val="00CD13AC"/>
    <w:rsid w:val="00CD1688"/>
    <w:rsid w:val="00CD186A"/>
    <w:rsid w:val="00CD195E"/>
    <w:rsid w:val="00CD25B5"/>
    <w:rsid w:val="00CD2716"/>
    <w:rsid w:val="00CD2727"/>
    <w:rsid w:val="00CD296A"/>
    <w:rsid w:val="00CD2A43"/>
    <w:rsid w:val="00CD3391"/>
    <w:rsid w:val="00CD378E"/>
    <w:rsid w:val="00CD39BD"/>
    <w:rsid w:val="00CD3AA3"/>
    <w:rsid w:val="00CD3D81"/>
    <w:rsid w:val="00CD3DEC"/>
    <w:rsid w:val="00CD42A6"/>
    <w:rsid w:val="00CD4377"/>
    <w:rsid w:val="00CD4B4F"/>
    <w:rsid w:val="00CD4BE6"/>
    <w:rsid w:val="00CD4CBD"/>
    <w:rsid w:val="00CD4EEE"/>
    <w:rsid w:val="00CD5007"/>
    <w:rsid w:val="00CD5B29"/>
    <w:rsid w:val="00CD5E0B"/>
    <w:rsid w:val="00CD6276"/>
    <w:rsid w:val="00CD62AA"/>
    <w:rsid w:val="00CD64E2"/>
    <w:rsid w:val="00CD6E48"/>
    <w:rsid w:val="00CD7573"/>
    <w:rsid w:val="00CD7C41"/>
    <w:rsid w:val="00CD7C61"/>
    <w:rsid w:val="00CD7E32"/>
    <w:rsid w:val="00CD7EA7"/>
    <w:rsid w:val="00CE0661"/>
    <w:rsid w:val="00CE0A2B"/>
    <w:rsid w:val="00CE0B15"/>
    <w:rsid w:val="00CE115C"/>
    <w:rsid w:val="00CE14FD"/>
    <w:rsid w:val="00CE17FA"/>
    <w:rsid w:val="00CE220A"/>
    <w:rsid w:val="00CE2377"/>
    <w:rsid w:val="00CE257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E3"/>
    <w:rsid w:val="00CE7942"/>
    <w:rsid w:val="00CE79EF"/>
    <w:rsid w:val="00CE7D9A"/>
    <w:rsid w:val="00CE7FC0"/>
    <w:rsid w:val="00CF00F6"/>
    <w:rsid w:val="00CF0174"/>
    <w:rsid w:val="00CF0699"/>
    <w:rsid w:val="00CF0AB7"/>
    <w:rsid w:val="00CF0C0F"/>
    <w:rsid w:val="00CF1768"/>
    <w:rsid w:val="00CF1D08"/>
    <w:rsid w:val="00CF21C3"/>
    <w:rsid w:val="00CF2A35"/>
    <w:rsid w:val="00CF3008"/>
    <w:rsid w:val="00CF329C"/>
    <w:rsid w:val="00CF3497"/>
    <w:rsid w:val="00CF3C34"/>
    <w:rsid w:val="00CF3C81"/>
    <w:rsid w:val="00CF3FB1"/>
    <w:rsid w:val="00CF44AB"/>
    <w:rsid w:val="00CF4861"/>
    <w:rsid w:val="00CF4A77"/>
    <w:rsid w:val="00CF4B13"/>
    <w:rsid w:val="00CF4CB5"/>
    <w:rsid w:val="00CF4D9C"/>
    <w:rsid w:val="00CF560A"/>
    <w:rsid w:val="00CF58EB"/>
    <w:rsid w:val="00CF59EF"/>
    <w:rsid w:val="00CF5B39"/>
    <w:rsid w:val="00CF5E59"/>
    <w:rsid w:val="00CF6CD0"/>
    <w:rsid w:val="00CF713C"/>
    <w:rsid w:val="00D00504"/>
    <w:rsid w:val="00D014FE"/>
    <w:rsid w:val="00D01D3D"/>
    <w:rsid w:val="00D02F07"/>
    <w:rsid w:val="00D03541"/>
    <w:rsid w:val="00D03A01"/>
    <w:rsid w:val="00D03AE5"/>
    <w:rsid w:val="00D03BA5"/>
    <w:rsid w:val="00D0406C"/>
    <w:rsid w:val="00D042FA"/>
    <w:rsid w:val="00D0446D"/>
    <w:rsid w:val="00D04ACA"/>
    <w:rsid w:val="00D04BC8"/>
    <w:rsid w:val="00D04EE8"/>
    <w:rsid w:val="00D05059"/>
    <w:rsid w:val="00D058AB"/>
    <w:rsid w:val="00D06496"/>
    <w:rsid w:val="00D06814"/>
    <w:rsid w:val="00D06E38"/>
    <w:rsid w:val="00D06EE4"/>
    <w:rsid w:val="00D071DD"/>
    <w:rsid w:val="00D0796B"/>
    <w:rsid w:val="00D079F2"/>
    <w:rsid w:val="00D07C3D"/>
    <w:rsid w:val="00D07FB2"/>
    <w:rsid w:val="00D10529"/>
    <w:rsid w:val="00D117FB"/>
    <w:rsid w:val="00D119D9"/>
    <w:rsid w:val="00D12246"/>
    <w:rsid w:val="00D1251E"/>
    <w:rsid w:val="00D125C3"/>
    <w:rsid w:val="00D1268F"/>
    <w:rsid w:val="00D12833"/>
    <w:rsid w:val="00D12A52"/>
    <w:rsid w:val="00D12AD2"/>
    <w:rsid w:val="00D12E17"/>
    <w:rsid w:val="00D13290"/>
    <w:rsid w:val="00D1391B"/>
    <w:rsid w:val="00D13CDE"/>
    <w:rsid w:val="00D13F8B"/>
    <w:rsid w:val="00D148B1"/>
    <w:rsid w:val="00D149A8"/>
    <w:rsid w:val="00D15125"/>
    <w:rsid w:val="00D15468"/>
    <w:rsid w:val="00D1556C"/>
    <w:rsid w:val="00D157BF"/>
    <w:rsid w:val="00D15C84"/>
    <w:rsid w:val="00D16CC1"/>
    <w:rsid w:val="00D1763B"/>
    <w:rsid w:val="00D179F0"/>
    <w:rsid w:val="00D21194"/>
    <w:rsid w:val="00D212A9"/>
    <w:rsid w:val="00D21784"/>
    <w:rsid w:val="00D223B9"/>
    <w:rsid w:val="00D223E8"/>
    <w:rsid w:val="00D22EA0"/>
    <w:rsid w:val="00D232F6"/>
    <w:rsid w:val="00D23EA9"/>
    <w:rsid w:val="00D242DB"/>
    <w:rsid w:val="00D24A39"/>
    <w:rsid w:val="00D24B4A"/>
    <w:rsid w:val="00D24FA2"/>
    <w:rsid w:val="00D25A91"/>
    <w:rsid w:val="00D262CD"/>
    <w:rsid w:val="00D26D85"/>
    <w:rsid w:val="00D275A5"/>
    <w:rsid w:val="00D27F24"/>
    <w:rsid w:val="00D3027A"/>
    <w:rsid w:val="00D3043B"/>
    <w:rsid w:val="00D30A31"/>
    <w:rsid w:val="00D30BAD"/>
    <w:rsid w:val="00D31176"/>
    <w:rsid w:val="00D31721"/>
    <w:rsid w:val="00D3172D"/>
    <w:rsid w:val="00D319EB"/>
    <w:rsid w:val="00D3241B"/>
    <w:rsid w:val="00D32510"/>
    <w:rsid w:val="00D3262D"/>
    <w:rsid w:val="00D327D9"/>
    <w:rsid w:val="00D33277"/>
    <w:rsid w:val="00D332DF"/>
    <w:rsid w:val="00D33E13"/>
    <w:rsid w:val="00D34528"/>
    <w:rsid w:val="00D34C85"/>
    <w:rsid w:val="00D35ACF"/>
    <w:rsid w:val="00D35BE6"/>
    <w:rsid w:val="00D366F5"/>
    <w:rsid w:val="00D36DFD"/>
    <w:rsid w:val="00D37241"/>
    <w:rsid w:val="00D37873"/>
    <w:rsid w:val="00D40207"/>
    <w:rsid w:val="00D40639"/>
    <w:rsid w:val="00D4071F"/>
    <w:rsid w:val="00D40A37"/>
    <w:rsid w:val="00D41607"/>
    <w:rsid w:val="00D41A09"/>
    <w:rsid w:val="00D41B1C"/>
    <w:rsid w:val="00D4364A"/>
    <w:rsid w:val="00D43E78"/>
    <w:rsid w:val="00D44A5D"/>
    <w:rsid w:val="00D45C9A"/>
    <w:rsid w:val="00D462D7"/>
    <w:rsid w:val="00D4661A"/>
    <w:rsid w:val="00D47274"/>
    <w:rsid w:val="00D47F5D"/>
    <w:rsid w:val="00D5023C"/>
    <w:rsid w:val="00D514D4"/>
    <w:rsid w:val="00D5216B"/>
    <w:rsid w:val="00D5291E"/>
    <w:rsid w:val="00D52FDC"/>
    <w:rsid w:val="00D5300B"/>
    <w:rsid w:val="00D530BB"/>
    <w:rsid w:val="00D532B2"/>
    <w:rsid w:val="00D539DB"/>
    <w:rsid w:val="00D53C22"/>
    <w:rsid w:val="00D540C0"/>
    <w:rsid w:val="00D54B44"/>
    <w:rsid w:val="00D54F69"/>
    <w:rsid w:val="00D55264"/>
    <w:rsid w:val="00D557CE"/>
    <w:rsid w:val="00D55863"/>
    <w:rsid w:val="00D558A0"/>
    <w:rsid w:val="00D5590F"/>
    <w:rsid w:val="00D55B02"/>
    <w:rsid w:val="00D5635F"/>
    <w:rsid w:val="00D5659D"/>
    <w:rsid w:val="00D565D4"/>
    <w:rsid w:val="00D569A0"/>
    <w:rsid w:val="00D56CCD"/>
    <w:rsid w:val="00D5725A"/>
    <w:rsid w:val="00D577C6"/>
    <w:rsid w:val="00D6012C"/>
    <w:rsid w:val="00D601EB"/>
    <w:rsid w:val="00D606C5"/>
    <w:rsid w:val="00D60851"/>
    <w:rsid w:val="00D609E8"/>
    <w:rsid w:val="00D611AC"/>
    <w:rsid w:val="00D612AA"/>
    <w:rsid w:val="00D61892"/>
    <w:rsid w:val="00D6194F"/>
    <w:rsid w:val="00D61B7F"/>
    <w:rsid w:val="00D63619"/>
    <w:rsid w:val="00D63B39"/>
    <w:rsid w:val="00D63B4E"/>
    <w:rsid w:val="00D63C0F"/>
    <w:rsid w:val="00D63D6C"/>
    <w:rsid w:val="00D63F91"/>
    <w:rsid w:val="00D64095"/>
    <w:rsid w:val="00D64141"/>
    <w:rsid w:val="00D64AED"/>
    <w:rsid w:val="00D64E37"/>
    <w:rsid w:val="00D65825"/>
    <w:rsid w:val="00D659CD"/>
    <w:rsid w:val="00D65A5D"/>
    <w:rsid w:val="00D66133"/>
    <w:rsid w:val="00D668A0"/>
    <w:rsid w:val="00D67043"/>
    <w:rsid w:val="00D67078"/>
    <w:rsid w:val="00D671C5"/>
    <w:rsid w:val="00D67BE9"/>
    <w:rsid w:val="00D67F7D"/>
    <w:rsid w:val="00D7008E"/>
    <w:rsid w:val="00D70236"/>
    <w:rsid w:val="00D7045E"/>
    <w:rsid w:val="00D727F4"/>
    <w:rsid w:val="00D73353"/>
    <w:rsid w:val="00D73395"/>
    <w:rsid w:val="00D73506"/>
    <w:rsid w:val="00D74B72"/>
    <w:rsid w:val="00D74CDA"/>
    <w:rsid w:val="00D752A4"/>
    <w:rsid w:val="00D756F9"/>
    <w:rsid w:val="00D75B5A"/>
    <w:rsid w:val="00D75FBB"/>
    <w:rsid w:val="00D76CA5"/>
    <w:rsid w:val="00D76FE2"/>
    <w:rsid w:val="00D77134"/>
    <w:rsid w:val="00D778C6"/>
    <w:rsid w:val="00D77A9F"/>
    <w:rsid w:val="00D80070"/>
    <w:rsid w:val="00D8069A"/>
    <w:rsid w:val="00D81170"/>
    <w:rsid w:val="00D81E05"/>
    <w:rsid w:val="00D81FFB"/>
    <w:rsid w:val="00D8296E"/>
    <w:rsid w:val="00D83184"/>
    <w:rsid w:val="00D8342D"/>
    <w:rsid w:val="00D8355E"/>
    <w:rsid w:val="00D83778"/>
    <w:rsid w:val="00D83C62"/>
    <w:rsid w:val="00D83F23"/>
    <w:rsid w:val="00D844CB"/>
    <w:rsid w:val="00D8479A"/>
    <w:rsid w:val="00D8486E"/>
    <w:rsid w:val="00D8525F"/>
    <w:rsid w:val="00D85434"/>
    <w:rsid w:val="00D85A76"/>
    <w:rsid w:val="00D85D26"/>
    <w:rsid w:val="00D85DE4"/>
    <w:rsid w:val="00D8614D"/>
    <w:rsid w:val="00D86509"/>
    <w:rsid w:val="00D867C8"/>
    <w:rsid w:val="00D86902"/>
    <w:rsid w:val="00D8691E"/>
    <w:rsid w:val="00D86D68"/>
    <w:rsid w:val="00D8767B"/>
    <w:rsid w:val="00D87A7B"/>
    <w:rsid w:val="00D90106"/>
    <w:rsid w:val="00D906F1"/>
    <w:rsid w:val="00D91401"/>
    <w:rsid w:val="00D917C8"/>
    <w:rsid w:val="00D9185C"/>
    <w:rsid w:val="00D92744"/>
    <w:rsid w:val="00D9277D"/>
    <w:rsid w:val="00D92B9F"/>
    <w:rsid w:val="00D92CEC"/>
    <w:rsid w:val="00D942A0"/>
    <w:rsid w:val="00D94320"/>
    <w:rsid w:val="00D94BF7"/>
    <w:rsid w:val="00D96360"/>
    <w:rsid w:val="00D96373"/>
    <w:rsid w:val="00D963F0"/>
    <w:rsid w:val="00D9692B"/>
    <w:rsid w:val="00D96963"/>
    <w:rsid w:val="00D972A9"/>
    <w:rsid w:val="00D9761D"/>
    <w:rsid w:val="00D977A3"/>
    <w:rsid w:val="00D978EA"/>
    <w:rsid w:val="00DA0398"/>
    <w:rsid w:val="00DA0BCB"/>
    <w:rsid w:val="00DA16BD"/>
    <w:rsid w:val="00DA18E9"/>
    <w:rsid w:val="00DA19A3"/>
    <w:rsid w:val="00DA1E33"/>
    <w:rsid w:val="00DA1E47"/>
    <w:rsid w:val="00DA1F97"/>
    <w:rsid w:val="00DA1FA2"/>
    <w:rsid w:val="00DA1FB2"/>
    <w:rsid w:val="00DA241D"/>
    <w:rsid w:val="00DA297A"/>
    <w:rsid w:val="00DA2E5C"/>
    <w:rsid w:val="00DA398C"/>
    <w:rsid w:val="00DA39F4"/>
    <w:rsid w:val="00DA4159"/>
    <w:rsid w:val="00DA4647"/>
    <w:rsid w:val="00DA4A0D"/>
    <w:rsid w:val="00DA61FD"/>
    <w:rsid w:val="00DA651B"/>
    <w:rsid w:val="00DA664E"/>
    <w:rsid w:val="00DA6882"/>
    <w:rsid w:val="00DA6A09"/>
    <w:rsid w:val="00DA6CCD"/>
    <w:rsid w:val="00DA7136"/>
    <w:rsid w:val="00DB07FB"/>
    <w:rsid w:val="00DB09FD"/>
    <w:rsid w:val="00DB0FE4"/>
    <w:rsid w:val="00DB1161"/>
    <w:rsid w:val="00DB18C0"/>
    <w:rsid w:val="00DB1E18"/>
    <w:rsid w:val="00DB22B2"/>
    <w:rsid w:val="00DB23EF"/>
    <w:rsid w:val="00DB2B01"/>
    <w:rsid w:val="00DB2C23"/>
    <w:rsid w:val="00DB2D2C"/>
    <w:rsid w:val="00DB2D86"/>
    <w:rsid w:val="00DB2DB8"/>
    <w:rsid w:val="00DB308B"/>
    <w:rsid w:val="00DB30AA"/>
    <w:rsid w:val="00DB3CAA"/>
    <w:rsid w:val="00DB403E"/>
    <w:rsid w:val="00DB44AC"/>
    <w:rsid w:val="00DB4936"/>
    <w:rsid w:val="00DB4DA0"/>
    <w:rsid w:val="00DB585E"/>
    <w:rsid w:val="00DB594E"/>
    <w:rsid w:val="00DB692D"/>
    <w:rsid w:val="00DB6E93"/>
    <w:rsid w:val="00DB7DCF"/>
    <w:rsid w:val="00DC0970"/>
    <w:rsid w:val="00DC1C5B"/>
    <w:rsid w:val="00DC20D4"/>
    <w:rsid w:val="00DC2350"/>
    <w:rsid w:val="00DC2500"/>
    <w:rsid w:val="00DC25CF"/>
    <w:rsid w:val="00DC29AB"/>
    <w:rsid w:val="00DC2A63"/>
    <w:rsid w:val="00DC30B6"/>
    <w:rsid w:val="00DC4B03"/>
    <w:rsid w:val="00DC5A9A"/>
    <w:rsid w:val="00DC5BF1"/>
    <w:rsid w:val="00DC63BA"/>
    <w:rsid w:val="00DC643B"/>
    <w:rsid w:val="00DC6F55"/>
    <w:rsid w:val="00DC6FDD"/>
    <w:rsid w:val="00DC7199"/>
    <w:rsid w:val="00DC762C"/>
    <w:rsid w:val="00DC785D"/>
    <w:rsid w:val="00DC7896"/>
    <w:rsid w:val="00DC7BE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64F"/>
    <w:rsid w:val="00DD4694"/>
    <w:rsid w:val="00DD5838"/>
    <w:rsid w:val="00DD5DC1"/>
    <w:rsid w:val="00DD5FBE"/>
    <w:rsid w:val="00DD693C"/>
    <w:rsid w:val="00DD6E55"/>
    <w:rsid w:val="00DD73AE"/>
    <w:rsid w:val="00DD7487"/>
    <w:rsid w:val="00DD7614"/>
    <w:rsid w:val="00DD773F"/>
    <w:rsid w:val="00DD79F4"/>
    <w:rsid w:val="00DE005F"/>
    <w:rsid w:val="00DE0354"/>
    <w:rsid w:val="00DE042C"/>
    <w:rsid w:val="00DE0626"/>
    <w:rsid w:val="00DE09DB"/>
    <w:rsid w:val="00DE0CF1"/>
    <w:rsid w:val="00DE0F02"/>
    <w:rsid w:val="00DE10B1"/>
    <w:rsid w:val="00DE133C"/>
    <w:rsid w:val="00DE1A6E"/>
    <w:rsid w:val="00DE2B39"/>
    <w:rsid w:val="00DE2BDB"/>
    <w:rsid w:val="00DE361D"/>
    <w:rsid w:val="00DE39AF"/>
    <w:rsid w:val="00DE3E4A"/>
    <w:rsid w:val="00DE419B"/>
    <w:rsid w:val="00DE4A3C"/>
    <w:rsid w:val="00DE4FEE"/>
    <w:rsid w:val="00DE524A"/>
    <w:rsid w:val="00DE5E9D"/>
    <w:rsid w:val="00DE6B56"/>
    <w:rsid w:val="00DE6C3B"/>
    <w:rsid w:val="00DE6E09"/>
    <w:rsid w:val="00DE6F37"/>
    <w:rsid w:val="00DE7085"/>
    <w:rsid w:val="00DE726B"/>
    <w:rsid w:val="00DE7728"/>
    <w:rsid w:val="00DE7E8E"/>
    <w:rsid w:val="00DF06FD"/>
    <w:rsid w:val="00DF0A93"/>
    <w:rsid w:val="00DF0D62"/>
    <w:rsid w:val="00DF13B6"/>
    <w:rsid w:val="00DF19B7"/>
    <w:rsid w:val="00DF1FA1"/>
    <w:rsid w:val="00DF276A"/>
    <w:rsid w:val="00DF2918"/>
    <w:rsid w:val="00DF2E20"/>
    <w:rsid w:val="00DF2E91"/>
    <w:rsid w:val="00DF30C2"/>
    <w:rsid w:val="00DF370E"/>
    <w:rsid w:val="00DF45B1"/>
    <w:rsid w:val="00DF4738"/>
    <w:rsid w:val="00DF493E"/>
    <w:rsid w:val="00DF49F4"/>
    <w:rsid w:val="00DF4E5C"/>
    <w:rsid w:val="00DF4F7B"/>
    <w:rsid w:val="00DF5236"/>
    <w:rsid w:val="00DF5791"/>
    <w:rsid w:val="00DF5F11"/>
    <w:rsid w:val="00DF627B"/>
    <w:rsid w:val="00DF65C7"/>
    <w:rsid w:val="00DF671E"/>
    <w:rsid w:val="00DF674C"/>
    <w:rsid w:val="00DF6DE6"/>
    <w:rsid w:val="00DF6F3C"/>
    <w:rsid w:val="00DF78EF"/>
    <w:rsid w:val="00DF7B0D"/>
    <w:rsid w:val="00DF7B52"/>
    <w:rsid w:val="00DF7C3F"/>
    <w:rsid w:val="00DF7CD8"/>
    <w:rsid w:val="00DF7F9E"/>
    <w:rsid w:val="00E0020C"/>
    <w:rsid w:val="00E00C5E"/>
    <w:rsid w:val="00E0176B"/>
    <w:rsid w:val="00E018B7"/>
    <w:rsid w:val="00E0194E"/>
    <w:rsid w:val="00E01CD9"/>
    <w:rsid w:val="00E01D06"/>
    <w:rsid w:val="00E02051"/>
    <w:rsid w:val="00E0306F"/>
    <w:rsid w:val="00E0333C"/>
    <w:rsid w:val="00E034A4"/>
    <w:rsid w:val="00E037DB"/>
    <w:rsid w:val="00E03C0D"/>
    <w:rsid w:val="00E03F1F"/>
    <w:rsid w:val="00E04076"/>
    <w:rsid w:val="00E0474E"/>
    <w:rsid w:val="00E05BFC"/>
    <w:rsid w:val="00E06310"/>
    <w:rsid w:val="00E07015"/>
    <w:rsid w:val="00E07559"/>
    <w:rsid w:val="00E10136"/>
    <w:rsid w:val="00E103ED"/>
    <w:rsid w:val="00E103FF"/>
    <w:rsid w:val="00E10654"/>
    <w:rsid w:val="00E10A07"/>
    <w:rsid w:val="00E10E13"/>
    <w:rsid w:val="00E1133A"/>
    <w:rsid w:val="00E11815"/>
    <w:rsid w:val="00E11FB2"/>
    <w:rsid w:val="00E1212F"/>
    <w:rsid w:val="00E12409"/>
    <w:rsid w:val="00E12CD9"/>
    <w:rsid w:val="00E12F50"/>
    <w:rsid w:val="00E143BF"/>
    <w:rsid w:val="00E14577"/>
    <w:rsid w:val="00E145B4"/>
    <w:rsid w:val="00E152AD"/>
    <w:rsid w:val="00E1548D"/>
    <w:rsid w:val="00E156B4"/>
    <w:rsid w:val="00E15745"/>
    <w:rsid w:val="00E15F74"/>
    <w:rsid w:val="00E16182"/>
    <w:rsid w:val="00E16C9D"/>
    <w:rsid w:val="00E16D5E"/>
    <w:rsid w:val="00E16F1B"/>
    <w:rsid w:val="00E173DF"/>
    <w:rsid w:val="00E17714"/>
    <w:rsid w:val="00E20B9F"/>
    <w:rsid w:val="00E21222"/>
    <w:rsid w:val="00E22BFF"/>
    <w:rsid w:val="00E230D2"/>
    <w:rsid w:val="00E234EA"/>
    <w:rsid w:val="00E237F4"/>
    <w:rsid w:val="00E23E36"/>
    <w:rsid w:val="00E25F15"/>
    <w:rsid w:val="00E2628C"/>
    <w:rsid w:val="00E267A1"/>
    <w:rsid w:val="00E26859"/>
    <w:rsid w:val="00E26D16"/>
    <w:rsid w:val="00E26DAE"/>
    <w:rsid w:val="00E26F06"/>
    <w:rsid w:val="00E27201"/>
    <w:rsid w:val="00E27461"/>
    <w:rsid w:val="00E278C5"/>
    <w:rsid w:val="00E27A50"/>
    <w:rsid w:val="00E27A9A"/>
    <w:rsid w:val="00E3001D"/>
    <w:rsid w:val="00E30469"/>
    <w:rsid w:val="00E30539"/>
    <w:rsid w:val="00E31066"/>
    <w:rsid w:val="00E31D61"/>
    <w:rsid w:val="00E31DA1"/>
    <w:rsid w:val="00E31DBC"/>
    <w:rsid w:val="00E31E9E"/>
    <w:rsid w:val="00E322F8"/>
    <w:rsid w:val="00E32857"/>
    <w:rsid w:val="00E33286"/>
    <w:rsid w:val="00E33566"/>
    <w:rsid w:val="00E33F49"/>
    <w:rsid w:val="00E34432"/>
    <w:rsid w:val="00E34812"/>
    <w:rsid w:val="00E34BD6"/>
    <w:rsid w:val="00E35933"/>
    <w:rsid w:val="00E35E1C"/>
    <w:rsid w:val="00E365F7"/>
    <w:rsid w:val="00E375A7"/>
    <w:rsid w:val="00E37691"/>
    <w:rsid w:val="00E377DA"/>
    <w:rsid w:val="00E3798E"/>
    <w:rsid w:val="00E37FCD"/>
    <w:rsid w:val="00E40CCC"/>
    <w:rsid w:val="00E41385"/>
    <w:rsid w:val="00E41BAF"/>
    <w:rsid w:val="00E41E2D"/>
    <w:rsid w:val="00E42820"/>
    <w:rsid w:val="00E42BE9"/>
    <w:rsid w:val="00E4317B"/>
    <w:rsid w:val="00E432E2"/>
    <w:rsid w:val="00E43DF4"/>
    <w:rsid w:val="00E4450C"/>
    <w:rsid w:val="00E44F40"/>
    <w:rsid w:val="00E450E2"/>
    <w:rsid w:val="00E45739"/>
    <w:rsid w:val="00E45E52"/>
    <w:rsid w:val="00E469D9"/>
    <w:rsid w:val="00E46A24"/>
    <w:rsid w:val="00E502C5"/>
    <w:rsid w:val="00E50457"/>
    <w:rsid w:val="00E5056F"/>
    <w:rsid w:val="00E5059D"/>
    <w:rsid w:val="00E50A78"/>
    <w:rsid w:val="00E50CC7"/>
    <w:rsid w:val="00E50E35"/>
    <w:rsid w:val="00E51A41"/>
    <w:rsid w:val="00E51B80"/>
    <w:rsid w:val="00E525FE"/>
    <w:rsid w:val="00E53C9D"/>
    <w:rsid w:val="00E542DE"/>
    <w:rsid w:val="00E55463"/>
    <w:rsid w:val="00E5573B"/>
    <w:rsid w:val="00E5598D"/>
    <w:rsid w:val="00E559AA"/>
    <w:rsid w:val="00E55A9C"/>
    <w:rsid w:val="00E55AB3"/>
    <w:rsid w:val="00E55D1A"/>
    <w:rsid w:val="00E55F23"/>
    <w:rsid w:val="00E5648E"/>
    <w:rsid w:val="00E57673"/>
    <w:rsid w:val="00E577B4"/>
    <w:rsid w:val="00E57936"/>
    <w:rsid w:val="00E6097C"/>
    <w:rsid w:val="00E614F3"/>
    <w:rsid w:val="00E616B0"/>
    <w:rsid w:val="00E61DE5"/>
    <w:rsid w:val="00E6220E"/>
    <w:rsid w:val="00E62353"/>
    <w:rsid w:val="00E62425"/>
    <w:rsid w:val="00E62F67"/>
    <w:rsid w:val="00E63DAC"/>
    <w:rsid w:val="00E64023"/>
    <w:rsid w:val="00E640C5"/>
    <w:rsid w:val="00E648D9"/>
    <w:rsid w:val="00E65089"/>
    <w:rsid w:val="00E65791"/>
    <w:rsid w:val="00E658D1"/>
    <w:rsid w:val="00E65AD6"/>
    <w:rsid w:val="00E65F94"/>
    <w:rsid w:val="00E66302"/>
    <w:rsid w:val="00E6649C"/>
    <w:rsid w:val="00E6733D"/>
    <w:rsid w:val="00E6752F"/>
    <w:rsid w:val="00E6765B"/>
    <w:rsid w:val="00E67F9B"/>
    <w:rsid w:val="00E70150"/>
    <w:rsid w:val="00E70CA8"/>
    <w:rsid w:val="00E71065"/>
    <w:rsid w:val="00E716FC"/>
    <w:rsid w:val="00E71933"/>
    <w:rsid w:val="00E722CC"/>
    <w:rsid w:val="00E72409"/>
    <w:rsid w:val="00E725A8"/>
    <w:rsid w:val="00E72674"/>
    <w:rsid w:val="00E726E3"/>
    <w:rsid w:val="00E72BFB"/>
    <w:rsid w:val="00E72E01"/>
    <w:rsid w:val="00E73C1D"/>
    <w:rsid w:val="00E73E0B"/>
    <w:rsid w:val="00E7426F"/>
    <w:rsid w:val="00E74535"/>
    <w:rsid w:val="00E7498B"/>
    <w:rsid w:val="00E74BA2"/>
    <w:rsid w:val="00E74BEA"/>
    <w:rsid w:val="00E74E93"/>
    <w:rsid w:val="00E75223"/>
    <w:rsid w:val="00E75992"/>
    <w:rsid w:val="00E75D08"/>
    <w:rsid w:val="00E76187"/>
    <w:rsid w:val="00E7619E"/>
    <w:rsid w:val="00E76346"/>
    <w:rsid w:val="00E7669F"/>
    <w:rsid w:val="00E766A5"/>
    <w:rsid w:val="00E766F4"/>
    <w:rsid w:val="00E76EBD"/>
    <w:rsid w:val="00E77A1C"/>
    <w:rsid w:val="00E77AFF"/>
    <w:rsid w:val="00E77DD4"/>
    <w:rsid w:val="00E801DE"/>
    <w:rsid w:val="00E80826"/>
    <w:rsid w:val="00E80D76"/>
    <w:rsid w:val="00E80E56"/>
    <w:rsid w:val="00E80F1B"/>
    <w:rsid w:val="00E815F7"/>
    <w:rsid w:val="00E81901"/>
    <w:rsid w:val="00E81AA2"/>
    <w:rsid w:val="00E81ABC"/>
    <w:rsid w:val="00E81B33"/>
    <w:rsid w:val="00E81B60"/>
    <w:rsid w:val="00E81CA9"/>
    <w:rsid w:val="00E81CBF"/>
    <w:rsid w:val="00E82759"/>
    <w:rsid w:val="00E82911"/>
    <w:rsid w:val="00E82F40"/>
    <w:rsid w:val="00E8318C"/>
    <w:rsid w:val="00E83D4F"/>
    <w:rsid w:val="00E84378"/>
    <w:rsid w:val="00E84DA2"/>
    <w:rsid w:val="00E84E69"/>
    <w:rsid w:val="00E84EAB"/>
    <w:rsid w:val="00E862E4"/>
    <w:rsid w:val="00E869E5"/>
    <w:rsid w:val="00E86C25"/>
    <w:rsid w:val="00E876C2"/>
    <w:rsid w:val="00E8793D"/>
    <w:rsid w:val="00E87FE9"/>
    <w:rsid w:val="00E9053D"/>
    <w:rsid w:val="00E90B08"/>
    <w:rsid w:val="00E91395"/>
    <w:rsid w:val="00E924C1"/>
    <w:rsid w:val="00E92A7F"/>
    <w:rsid w:val="00E93076"/>
    <w:rsid w:val="00E93493"/>
    <w:rsid w:val="00E935A5"/>
    <w:rsid w:val="00E935FF"/>
    <w:rsid w:val="00E938A8"/>
    <w:rsid w:val="00E946A6"/>
    <w:rsid w:val="00E94D8A"/>
    <w:rsid w:val="00E950C2"/>
    <w:rsid w:val="00E9541A"/>
    <w:rsid w:val="00E95BB0"/>
    <w:rsid w:val="00E96167"/>
    <w:rsid w:val="00E96E4B"/>
    <w:rsid w:val="00E9708D"/>
    <w:rsid w:val="00E971E1"/>
    <w:rsid w:val="00E97600"/>
    <w:rsid w:val="00E97E12"/>
    <w:rsid w:val="00EA0A54"/>
    <w:rsid w:val="00EA0A5C"/>
    <w:rsid w:val="00EA0DE9"/>
    <w:rsid w:val="00EA0FFB"/>
    <w:rsid w:val="00EA144B"/>
    <w:rsid w:val="00EA166C"/>
    <w:rsid w:val="00EA1674"/>
    <w:rsid w:val="00EA19F4"/>
    <w:rsid w:val="00EA1A57"/>
    <w:rsid w:val="00EA1BA9"/>
    <w:rsid w:val="00EA21BF"/>
    <w:rsid w:val="00EA282F"/>
    <w:rsid w:val="00EA2FC9"/>
    <w:rsid w:val="00EA32AE"/>
    <w:rsid w:val="00EA3DA2"/>
    <w:rsid w:val="00EA3DBB"/>
    <w:rsid w:val="00EA4776"/>
    <w:rsid w:val="00EA4C8D"/>
    <w:rsid w:val="00EA4FC3"/>
    <w:rsid w:val="00EA5484"/>
    <w:rsid w:val="00EA5703"/>
    <w:rsid w:val="00EA6C98"/>
    <w:rsid w:val="00EB045D"/>
    <w:rsid w:val="00EB0D09"/>
    <w:rsid w:val="00EB11CC"/>
    <w:rsid w:val="00EB143E"/>
    <w:rsid w:val="00EB1697"/>
    <w:rsid w:val="00EB1C56"/>
    <w:rsid w:val="00EB1EDF"/>
    <w:rsid w:val="00EB20AC"/>
    <w:rsid w:val="00EB23BF"/>
    <w:rsid w:val="00EB2E8C"/>
    <w:rsid w:val="00EB3416"/>
    <w:rsid w:val="00EB36E3"/>
    <w:rsid w:val="00EB39BA"/>
    <w:rsid w:val="00EB3AB2"/>
    <w:rsid w:val="00EB3C97"/>
    <w:rsid w:val="00EB4033"/>
    <w:rsid w:val="00EB4349"/>
    <w:rsid w:val="00EB4B4F"/>
    <w:rsid w:val="00EB4E56"/>
    <w:rsid w:val="00EB4EF9"/>
    <w:rsid w:val="00EB515D"/>
    <w:rsid w:val="00EB5539"/>
    <w:rsid w:val="00EB5826"/>
    <w:rsid w:val="00EB5E54"/>
    <w:rsid w:val="00EB72AC"/>
    <w:rsid w:val="00EB7621"/>
    <w:rsid w:val="00EB7779"/>
    <w:rsid w:val="00EB79A7"/>
    <w:rsid w:val="00EB7B79"/>
    <w:rsid w:val="00EC0100"/>
    <w:rsid w:val="00EC0925"/>
    <w:rsid w:val="00EC124F"/>
    <w:rsid w:val="00EC1A50"/>
    <w:rsid w:val="00EC2056"/>
    <w:rsid w:val="00EC2289"/>
    <w:rsid w:val="00EC2651"/>
    <w:rsid w:val="00EC2D84"/>
    <w:rsid w:val="00EC3261"/>
    <w:rsid w:val="00EC3CD9"/>
    <w:rsid w:val="00EC3F0C"/>
    <w:rsid w:val="00EC3F57"/>
    <w:rsid w:val="00EC4C09"/>
    <w:rsid w:val="00EC5022"/>
    <w:rsid w:val="00EC5065"/>
    <w:rsid w:val="00EC5091"/>
    <w:rsid w:val="00EC5545"/>
    <w:rsid w:val="00EC571A"/>
    <w:rsid w:val="00EC5BD4"/>
    <w:rsid w:val="00EC6315"/>
    <w:rsid w:val="00EC665E"/>
    <w:rsid w:val="00EC66ED"/>
    <w:rsid w:val="00EC679D"/>
    <w:rsid w:val="00EC6D6C"/>
    <w:rsid w:val="00EC6DBB"/>
    <w:rsid w:val="00EC7189"/>
    <w:rsid w:val="00EC73A9"/>
    <w:rsid w:val="00EC73B0"/>
    <w:rsid w:val="00EC7415"/>
    <w:rsid w:val="00EC7422"/>
    <w:rsid w:val="00ED018A"/>
    <w:rsid w:val="00ED01DC"/>
    <w:rsid w:val="00ED026B"/>
    <w:rsid w:val="00ED0BA9"/>
    <w:rsid w:val="00ED135A"/>
    <w:rsid w:val="00ED1C45"/>
    <w:rsid w:val="00ED1E3D"/>
    <w:rsid w:val="00ED1F8B"/>
    <w:rsid w:val="00ED21A1"/>
    <w:rsid w:val="00ED23C1"/>
    <w:rsid w:val="00ED297B"/>
    <w:rsid w:val="00ED2FCC"/>
    <w:rsid w:val="00ED3169"/>
    <w:rsid w:val="00ED3862"/>
    <w:rsid w:val="00ED3910"/>
    <w:rsid w:val="00ED3D63"/>
    <w:rsid w:val="00ED3D67"/>
    <w:rsid w:val="00ED43B9"/>
    <w:rsid w:val="00ED508C"/>
    <w:rsid w:val="00ED526B"/>
    <w:rsid w:val="00ED54B4"/>
    <w:rsid w:val="00ED57CD"/>
    <w:rsid w:val="00ED5C2F"/>
    <w:rsid w:val="00ED6A7D"/>
    <w:rsid w:val="00ED6B73"/>
    <w:rsid w:val="00ED7059"/>
    <w:rsid w:val="00ED73A2"/>
    <w:rsid w:val="00ED73A3"/>
    <w:rsid w:val="00ED752E"/>
    <w:rsid w:val="00ED792F"/>
    <w:rsid w:val="00ED7A29"/>
    <w:rsid w:val="00ED7EDB"/>
    <w:rsid w:val="00EE043B"/>
    <w:rsid w:val="00EE07B8"/>
    <w:rsid w:val="00EE089E"/>
    <w:rsid w:val="00EE0DC3"/>
    <w:rsid w:val="00EE1884"/>
    <w:rsid w:val="00EE1AA8"/>
    <w:rsid w:val="00EE1E68"/>
    <w:rsid w:val="00EE22CD"/>
    <w:rsid w:val="00EE2F6F"/>
    <w:rsid w:val="00EE3173"/>
    <w:rsid w:val="00EE33A8"/>
    <w:rsid w:val="00EE3716"/>
    <w:rsid w:val="00EE3BB1"/>
    <w:rsid w:val="00EE3C36"/>
    <w:rsid w:val="00EE3DD0"/>
    <w:rsid w:val="00EE4308"/>
    <w:rsid w:val="00EE4A94"/>
    <w:rsid w:val="00EE55C2"/>
    <w:rsid w:val="00EE575F"/>
    <w:rsid w:val="00EE5913"/>
    <w:rsid w:val="00EE5CD3"/>
    <w:rsid w:val="00EE5CDC"/>
    <w:rsid w:val="00EE6009"/>
    <w:rsid w:val="00EE62DC"/>
    <w:rsid w:val="00EE62E5"/>
    <w:rsid w:val="00EE6D20"/>
    <w:rsid w:val="00EE759E"/>
    <w:rsid w:val="00EE7812"/>
    <w:rsid w:val="00EF0605"/>
    <w:rsid w:val="00EF083C"/>
    <w:rsid w:val="00EF096A"/>
    <w:rsid w:val="00EF210A"/>
    <w:rsid w:val="00EF2E0F"/>
    <w:rsid w:val="00EF2E12"/>
    <w:rsid w:val="00EF3180"/>
    <w:rsid w:val="00EF318A"/>
    <w:rsid w:val="00EF31CA"/>
    <w:rsid w:val="00EF347A"/>
    <w:rsid w:val="00EF3546"/>
    <w:rsid w:val="00EF3696"/>
    <w:rsid w:val="00EF3FA6"/>
    <w:rsid w:val="00EF430F"/>
    <w:rsid w:val="00EF46C4"/>
    <w:rsid w:val="00EF492F"/>
    <w:rsid w:val="00EF4E0E"/>
    <w:rsid w:val="00EF5B39"/>
    <w:rsid w:val="00EF62A2"/>
    <w:rsid w:val="00EF653A"/>
    <w:rsid w:val="00EF6918"/>
    <w:rsid w:val="00EF710C"/>
    <w:rsid w:val="00EF77ED"/>
    <w:rsid w:val="00EF7888"/>
    <w:rsid w:val="00EF791E"/>
    <w:rsid w:val="00EF79D1"/>
    <w:rsid w:val="00F000A3"/>
    <w:rsid w:val="00F00537"/>
    <w:rsid w:val="00F0054C"/>
    <w:rsid w:val="00F00C1C"/>
    <w:rsid w:val="00F01292"/>
    <w:rsid w:val="00F01820"/>
    <w:rsid w:val="00F0182E"/>
    <w:rsid w:val="00F01CFC"/>
    <w:rsid w:val="00F028AD"/>
    <w:rsid w:val="00F02CDD"/>
    <w:rsid w:val="00F03544"/>
    <w:rsid w:val="00F0366C"/>
    <w:rsid w:val="00F03857"/>
    <w:rsid w:val="00F0392D"/>
    <w:rsid w:val="00F04061"/>
    <w:rsid w:val="00F042B9"/>
    <w:rsid w:val="00F042C8"/>
    <w:rsid w:val="00F043B8"/>
    <w:rsid w:val="00F043D0"/>
    <w:rsid w:val="00F046D3"/>
    <w:rsid w:val="00F047ED"/>
    <w:rsid w:val="00F053C9"/>
    <w:rsid w:val="00F05C4C"/>
    <w:rsid w:val="00F06431"/>
    <w:rsid w:val="00F06901"/>
    <w:rsid w:val="00F06D0A"/>
    <w:rsid w:val="00F07190"/>
    <w:rsid w:val="00F1091C"/>
    <w:rsid w:val="00F10B13"/>
    <w:rsid w:val="00F10E0B"/>
    <w:rsid w:val="00F110ED"/>
    <w:rsid w:val="00F11816"/>
    <w:rsid w:val="00F12859"/>
    <w:rsid w:val="00F13229"/>
    <w:rsid w:val="00F13F7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04D"/>
    <w:rsid w:val="00F21266"/>
    <w:rsid w:val="00F214F4"/>
    <w:rsid w:val="00F219F2"/>
    <w:rsid w:val="00F21F19"/>
    <w:rsid w:val="00F22089"/>
    <w:rsid w:val="00F220FC"/>
    <w:rsid w:val="00F22217"/>
    <w:rsid w:val="00F22376"/>
    <w:rsid w:val="00F22422"/>
    <w:rsid w:val="00F23579"/>
    <w:rsid w:val="00F23B33"/>
    <w:rsid w:val="00F23B6D"/>
    <w:rsid w:val="00F23EA4"/>
    <w:rsid w:val="00F24228"/>
    <w:rsid w:val="00F247CD"/>
    <w:rsid w:val="00F24BDA"/>
    <w:rsid w:val="00F24D6A"/>
    <w:rsid w:val="00F2524A"/>
    <w:rsid w:val="00F25551"/>
    <w:rsid w:val="00F25978"/>
    <w:rsid w:val="00F2611A"/>
    <w:rsid w:val="00F262A7"/>
    <w:rsid w:val="00F263CC"/>
    <w:rsid w:val="00F267D7"/>
    <w:rsid w:val="00F268D7"/>
    <w:rsid w:val="00F273D3"/>
    <w:rsid w:val="00F27B69"/>
    <w:rsid w:val="00F306A3"/>
    <w:rsid w:val="00F306B2"/>
    <w:rsid w:val="00F30899"/>
    <w:rsid w:val="00F31064"/>
    <w:rsid w:val="00F315F5"/>
    <w:rsid w:val="00F323D9"/>
    <w:rsid w:val="00F32945"/>
    <w:rsid w:val="00F32BE3"/>
    <w:rsid w:val="00F333B7"/>
    <w:rsid w:val="00F33F5F"/>
    <w:rsid w:val="00F33F6E"/>
    <w:rsid w:val="00F34194"/>
    <w:rsid w:val="00F34243"/>
    <w:rsid w:val="00F343FF"/>
    <w:rsid w:val="00F34466"/>
    <w:rsid w:val="00F34CC5"/>
    <w:rsid w:val="00F34FC8"/>
    <w:rsid w:val="00F35990"/>
    <w:rsid w:val="00F35B92"/>
    <w:rsid w:val="00F36005"/>
    <w:rsid w:val="00F36075"/>
    <w:rsid w:val="00F3674F"/>
    <w:rsid w:val="00F368CE"/>
    <w:rsid w:val="00F36A15"/>
    <w:rsid w:val="00F36C86"/>
    <w:rsid w:val="00F370FC"/>
    <w:rsid w:val="00F379A6"/>
    <w:rsid w:val="00F37DFD"/>
    <w:rsid w:val="00F403D4"/>
    <w:rsid w:val="00F4076E"/>
    <w:rsid w:val="00F409E1"/>
    <w:rsid w:val="00F40FFA"/>
    <w:rsid w:val="00F410B5"/>
    <w:rsid w:val="00F41447"/>
    <w:rsid w:val="00F41539"/>
    <w:rsid w:val="00F41832"/>
    <w:rsid w:val="00F418E8"/>
    <w:rsid w:val="00F41CE1"/>
    <w:rsid w:val="00F42A04"/>
    <w:rsid w:val="00F43E01"/>
    <w:rsid w:val="00F448A2"/>
    <w:rsid w:val="00F458FF"/>
    <w:rsid w:val="00F464F7"/>
    <w:rsid w:val="00F4677F"/>
    <w:rsid w:val="00F46B70"/>
    <w:rsid w:val="00F47E6D"/>
    <w:rsid w:val="00F47F0D"/>
    <w:rsid w:val="00F500F4"/>
    <w:rsid w:val="00F5043C"/>
    <w:rsid w:val="00F50626"/>
    <w:rsid w:val="00F50863"/>
    <w:rsid w:val="00F50DBA"/>
    <w:rsid w:val="00F514A2"/>
    <w:rsid w:val="00F51572"/>
    <w:rsid w:val="00F520F8"/>
    <w:rsid w:val="00F522F8"/>
    <w:rsid w:val="00F52F1D"/>
    <w:rsid w:val="00F52FC0"/>
    <w:rsid w:val="00F53293"/>
    <w:rsid w:val="00F53808"/>
    <w:rsid w:val="00F53A12"/>
    <w:rsid w:val="00F5481D"/>
    <w:rsid w:val="00F54BAA"/>
    <w:rsid w:val="00F55210"/>
    <w:rsid w:val="00F55855"/>
    <w:rsid w:val="00F55B9E"/>
    <w:rsid w:val="00F56164"/>
    <w:rsid w:val="00F56E3E"/>
    <w:rsid w:val="00F5775B"/>
    <w:rsid w:val="00F578F6"/>
    <w:rsid w:val="00F57BD5"/>
    <w:rsid w:val="00F60031"/>
    <w:rsid w:val="00F606F0"/>
    <w:rsid w:val="00F60E13"/>
    <w:rsid w:val="00F612B9"/>
    <w:rsid w:val="00F6164C"/>
    <w:rsid w:val="00F61DF4"/>
    <w:rsid w:val="00F623A5"/>
    <w:rsid w:val="00F62E03"/>
    <w:rsid w:val="00F635CD"/>
    <w:rsid w:val="00F6361D"/>
    <w:rsid w:val="00F6443A"/>
    <w:rsid w:val="00F6478A"/>
    <w:rsid w:val="00F64D1B"/>
    <w:rsid w:val="00F64FAA"/>
    <w:rsid w:val="00F6514B"/>
    <w:rsid w:val="00F653E6"/>
    <w:rsid w:val="00F656DB"/>
    <w:rsid w:val="00F658B5"/>
    <w:rsid w:val="00F65E06"/>
    <w:rsid w:val="00F65F01"/>
    <w:rsid w:val="00F67B59"/>
    <w:rsid w:val="00F67DAD"/>
    <w:rsid w:val="00F67F5F"/>
    <w:rsid w:val="00F70967"/>
    <w:rsid w:val="00F70AB0"/>
    <w:rsid w:val="00F71816"/>
    <w:rsid w:val="00F71BF2"/>
    <w:rsid w:val="00F71FD0"/>
    <w:rsid w:val="00F72132"/>
    <w:rsid w:val="00F7275C"/>
    <w:rsid w:val="00F7279A"/>
    <w:rsid w:val="00F73330"/>
    <w:rsid w:val="00F733E4"/>
    <w:rsid w:val="00F733F9"/>
    <w:rsid w:val="00F735C2"/>
    <w:rsid w:val="00F73D16"/>
    <w:rsid w:val="00F73D39"/>
    <w:rsid w:val="00F74DD5"/>
    <w:rsid w:val="00F75FEB"/>
    <w:rsid w:val="00F7625A"/>
    <w:rsid w:val="00F764FF"/>
    <w:rsid w:val="00F76746"/>
    <w:rsid w:val="00F76A66"/>
    <w:rsid w:val="00F805B3"/>
    <w:rsid w:val="00F81602"/>
    <w:rsid w:val="00F816D4"/>
    <w:rsid w:val="00F82B53"/>
    <w:rsid w:val="00F82E50"/>
    <w:rsid w:val="00F83357"/>
    <w:rsid w:val="00F837B2"/>
    <w:rsid w:val="00F8607E"/>
    <w:rsid w:val="00F861EF"/>
    <w:rsid w:val="00F86626"/>
    <w:rsid w:val="00F86721"/>
    <w:rsid w:val="00F86A29"/>
    <w:rsid w:val="00F87493"/>
    <w:rsid w:val="00F8758F"/>
    <w:rsid w:val="00F87D25"/>
    <w:rsid w:val="00F902F7"/>
    <w:rsid w:val="00F905B0"/>
    <w:rsid w:val="00F907CA"/>
    <w:rsid w:val="00F909D1"/>
    <w:rsid w:val="00F90DC5"/>
    <w:rsid w:val="00F91752"/>
    <w:rsid w:val="00F91E39"/>
    <w:rsid w:val="00F92356"/>
    <w:rsid w:val="00F92650"/>
    <w:rsid w:val="00F92E78"/>
    <w:rsid w:val="00F9306D"/>
    <w:rsid w:val="00F9322F"/>
    <w:rsid w:val="00F934E6"/>
    <w:rsid w:val="00F93C28"/>
    <w:rsid w:val="00F940D5"/>
    <w:rsid w:val="00F9483B"/>
    <w:rsid w:val="00F94AB8"/>
    <w:rsid w:val="00F9513D"/>
    <w:rsid w:val="00F952BB"/>
    <w:rsid w:val="00F95C0A"/>
    <w:rsid w:val="00F95E51"/>
    <w:rsid w:val="00F9665A"/>
    <w:rsid w:val="00F9697A"/>
    <w:rsid w:val="00F96F81"/>
    <w:rsid w:val="00F9741D"/>
    <w:rsid w:val="00F97515"/>
    <w:rsid w:val="00F9756A"/>
    <w:rsid w:val="00F975BD"/>
    <w:rsid w:val="00F97795"/>
    <w:rsid w:val="00F9797B"/>
    <w:rsid w:val="00F979EB"/>
    <w:rsid w:val="00F97EE4"/>
    <w:rsid w:val="00FA11A0"/>
    <w:rsid w:val="00FA18BC"/>
    <w:rsid w:val="00FA1ED7"/>
    <w:rsid w:val="00FA290E"/>
    <w:rsid w:val="00FA3AAC"/>
    <w:rsid w:val="00FA3CE5"/>
    <w:rsid w:val="00FA457C"/>
    <w:rsid w:val="00FA459A"/>
    <w:rsid w:val="00FA4662"/>
    <w:rsid w:val="00FA5836"/>
    <w:rsid w:val="00FA69B8"/>
    <w:rsid w:val="00FA70EB"/>
    <w:rsid w:val="00FA7514"/>
    <w:rsid w:val="00FA7761"/>
    <w:rsid w:val="00FA7BB3"/>
    <w:rsid w:val="00FA7C56"/>
    <w:rsid w:val="00FA7D31"/>
    <w:rsid w:val="00FA7DB4"/>
    <w:rsid w:val="00FA7F18"/>
    <w:rsid w:val="00FB04AC"/>
    <w:rsid w:val="00FB0723"/>
    <w:rsid w:val="00FB1108"/>
    <w:rsid w:val="00FB130D"/>
    <w:rsid w:val="00FB1370"/>
    <w:rsid w:val="00FB19D9"/>
    <w:rsid w:val="00FB2216"/>
    <w:rsid w:val="00FB28AE"/>
    <w:rsid w:val="00FB29CA"/>
    <w:rsid w:val="00FB3A0D"/>
    <w:rsid w:val="00FB40BE"/>
    <w:rsid w:val="00FB4EF3"/>
    <w:rsid w:val="00FB64DF"/>
    <w:rsid w:val="00FB7390"/>
    <w:rsid w:val="00FB754A"/>
    <w:rsid w:val="00FB782A"/>
    <w:rsid w:val="00FB7EC1"/>
    <w:rsid w:val="00FC00C8"/>
    <w:rsid w:val="00FC0692"/>
    <w:rsid w:val="00FC1334"/>
    <w:rsid w:val="00FC140E"/>
    <w:rsid w:val="00FC142B"/>
    <w:rsid w:val="00FC1F43"/>
    <w:rsid w:val="00FC2256"/>
    <w:rsid w:val="00FC22C3"/>
    <w:rsid w:val="00FC2D80"/>
    <w:rsid w:val="00FC3060"/>
    <w:rsid w:val="00FC373A"/>
    <w:rsid w:val="00FC39D7"/>
    <w:rsid w:val="00FC3FC6"/>
    <w:rsid w:val="00FC4960"/>
    <w:rsid w:val="00FC4E2C"/>
    <w:rsid w:val="00FC4E68"/>
    <w:rsid w:val="00FC5561"/>
    <w:rsid w:val="00FC5F98"/>
    <w:rsid w:val="00FC5FEC"/>
    <w:rsid w:val="00FC639E"/>
    <w:rsid w:val="00FC645D"/>
    <w:rsid w:val="00FC65DA"/>
    <w:rsid w:val="00FC6809"/>
    <w:rsid w:val="00FC75D8"/>
    <w:rsid w:val="00FC7B20"/>
    <w:rsid w:val="00FC7CD9"/>
    <w:rsid w:val="00FD00AE"/>
    <w:rsid w:val="00FD0105"/>
    <w:rsid w:val="00FD0172"/>
    <w:rsid w:val="00FD0803"/>
    <w:rsid w:val="00FD09A1"/>
    <w:rsid w:val="00FD0ABD"/>
    <w:rsid w:val="00FD0D83"/>
    <w:rsid w:val="00FD1695"/>
    <w:rsid w:val="00FD1E69"/>
    <w:rsid w:val="00FD1EBE"/>
    <w:rsid w:val="00FD28F9"/>
    <w:rsid w:val="00FD2C59"/>
    <w:rsid w:val="00FD2CC7"/>
    <w:rsid w:val="00FD2EAD"/>
    <w:rsid w:val="00FD37A2"/>
    <w:rsid w:val="00FD38F4"/>
    <w:rsid w:val="00FD3B8C"/>
    <w:rsid w:val="00FD469E"/>
    <w:rsid w:val="00FD4AAC"/>
    <w:rsid w:val="00FD4FDC"/>
    <w:rsid w:val="00FD5214"/>
    <w:rsid w:val="00FD52A0"/>
    <w:rsid w:val="00FD52BE"/>
    <w:rsid w:val="00FD53EB"/>
    <w:rsid w:val="00FD5776"/>
    <w:rsid w:val="00FD5DEE"/>
    <w:rsid w:val="00FD72EE"/>
    <w:rsid w:val="00FD740A"/>
    <w:rsid w:val="00FD75DD"/>
    <w:rsid w:val="00FD774D"/>
    <w:rsid w:val="00FD7E28"/>
    <w:rsid w:val="00FE01D7"/>
    <w:rsid w:val="00FE039B"/>
    <w:rsid w:val="00FE0555"/>
    <w:rsid w:val="00FE0AAC"/>
    <w:rsid w:val="00FE0EA1"/>
    <w:rsid w:val="00FE1092"/>
    <w:rsid w:val="00FE1914"/>
    <w:rsid w:val="00FE1A61"/>
    <w:rsid w:val="00FE1B73"/>
    <w:rsid w:val="00FE1DE1"/>
    <w:rsid w:val="00FE2220"/>
    <w:rsid w:val="00FE22AA"/>
    <w:rsid w:val="00FE2628"/>
    <w:rsid w:val="00FE2D89"/>
    <w:rsid w:val="00FE2F8C"/>
    <w:rsid w:val="00FE34B0"/>
    <w:rsid w:val="00FE3551"/>
    <w:rsid w:val="00FE35CC"/>
    <w:rsid w:val="00FE49C5"/>
    <w:rsid w:val="00FE4CD0"/>
    <w:rsid w:val="00FE5144"/>
    <w:rsid w:val="00FE5E8B"/>
    <w:rsid w:val="00FE67F4"/>
    <w:rsid w:val="00FE687C"/>
    <w:rsid w:val="00FE7148"/>
    <w:rsid w:val="00FE761D"/>
    <w:rsid w:val="00FE7A56"/>
    <w:rsid w:val="00FE7D1D"/>
    <w:rsid w:val="00FE7EEA"/>
    <w:rsid w:val="00FE7FE6"/>
    <w:rsid w:val="00FF011F"/>
    <w:rsid w:val="00FF0AAC"/>
    <w:rsid w:val="00FF0E06"/>
    <w:rsid w:val="00FF1116"/>
    <w:rsid w:val="00FF189F"/>
    <w:rsid w:val="00FF1A27"/>
    <w:rsid w:val="00FF1F4A"/>
    <w:rsid w:val="00FF2207"/>
    <w:rsid w:val="00FF23D0"/>
    <w:rsid w:val="00FF27C2"/>
    <w:rsid w:val="00FF314C"/>
    <w:rsid w:val="00FF3D8D"/>
    <w:rsid w:val="00FF49F5"/>
    <w:rsid w:val="00FF5046"/>
    <w:rsid w:val="00FF5C31"/>
    <w:rsid w:val="00FF5ECF"/>
    <w:rsid w:val="00FF63CD"/>
    <w:rsid w:val="00FF65F5"/>
    <w:rsid w:val="00FF73F9"/>
    <w:rsid w:val="00FF76D3"/>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2C0245"/>
  <w15:chartTrackingRefBased/>
  <w15:docId w15:val="{6A0BCE6C-7517-402F-B209-B415FEFBB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075FA"/>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h11,h12,h13,h14,h15,h16"/>
    <w:next w:val="Standard"/>
    <w:qFormat/>
    <w:rsid w:val="000075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basedOn w:val="berschrift1"/>
    <w:next w:val="Standard"/>
    <w:qFormat/>
    <w:rsid w:val="000075FA"/>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075FA"/>
    <w:pPr>
      <w:spacing w:before="120"/>
      <w:outlineLvl w:val="2"/>
    </w:pPr>
    <w:rPr>
      <w:sz w:val="28"/>
      <w:lang w:val="x-none" w:eastAsia="x-none"/>
    </w:rPr>
  </w:style>
  <w:style w:type="paragraph" w:styleId="berschrift4">
    <w:name w:val="heading 4"/>
    <w:basedOn w:val="berschrift3"/>
    <w:next w:val="Standard"/>
    <w:qFormat/>
    <w:rsid w:val="000075FA"/>
    <w:pPr>
      <w:ind w:left="1418" w:hanging="1418"/>
      <w:outlineLvl w:val="3"/>
    </w:pPr>
    <w:rPr>
      <w:sz w:val="24"/>
    </w:rPr>
  </w:style>
  <w:style w:type="paragraph" w:styleId="berschrift5">
    <w:name w:val="heading 5"/>
    <w:basedOn w:val="berschrift4"/>
    <w:next w:val="Standard"/>
    <w:qFormat/>
    <w:rsid w:val="000075FA"/>
    <w:pPr>
      <w:ind w:left="1701" w:hanging="1701"/>
      <w:outlineLvl w:val="4"/>
    </w:pPr>
    <w:rPr>
      <w:sz w:val="22"/>
    </w:rPr>
  </w:style>
  <w:style w:type="paragraph" w:styleId="berschrift6">
    <w:name w:val="heading 6"/>
    <w:basedOn w:val="H6"/>
    <w:next w:val="Standard"/>
    <w:qFormat/>
    <w:rsid w:val="000075FA"/>
    <w:pPr>
      <w:outlineLvl w:val="5"/>
    </w:pPr>
  </w:style>
  <w:style w:type="paragraph" w:styleId="berschrift7">
    <w:name w:val="heading 7"/>
    <w:basedOn w:val="H6"/>
    <w:next w:val="Standard"/>
    <w:qFormat/>
    <w:rsid w:val="000075FA"/>
    <w:pPr>
      <w:outlineLvl w:val="6"/>
    </w:pPr>
  </w:style>
  <w:style w:type="paragraph" w:styleId="berschrift8">
    <w:name w:val="heading 8"/>
    <w:basedOn w:val="berschrift1"/>
    <w:next w:val="Standard"/>
    <w:qFormat/>
    <w:rsid w:val="000075FA"/>
    <w:pPr>
      <w:ind w:left="0" w:firstLine="0"/>
      <w:outlineLvl w:val="7"/>
    </w:pPr>
  </w:style>
  <w:style w:type="paragraph" w:styleId="berschrift9">
    <w:name w:val="heading 9"/>
    <w:basedOn w:val="berschrift8"/>
    <w:next w:val="Standard"/>
    <w:qFormat/>
    <w:rsid w:val="000075F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tyle>
  <w:style w:type="paragraph" w:styleId="Textkrper-Zeileneinzug">
    <w:name w:val="Body Text Indent"/>
    <w:basedOn w:val="Standard"/>
    <w:pPr>
      <w:ind w:left="720"/>
    </w:pPr>
    <w:rPr>
      <w:b/>
      <w:bCs/>
    </w:rPr>
  </w:style>
  <w:style w:type="paragraph" w:customStyle="1" w:styleId="normalpuce">
    <w:name w:val="normal puce"/>
    <w:basedOn w:val="Standard"/>
    <w:pPr>
      <w:tabs>
        <w:tab w:val="num" w:pos="360"/>
      </w:tabs>
      <w:ind w:left="360" w:hanging="360"/>
    </w:pPr>
  </w:style>
  <w:style w:type="paragraph" w:customStyle="1" w:styleId="B1">
    <w:name w:val="B1"/>
    <w:basedOn w:val="Liste"/>
    <w:rsid w:val="000075FA"/>
  </w:style>
  <w:style w:type="paragraph" w:styleId="Liste">
    <w:name w:val="List"/>
    <w:basedOn w:val="Standard"/>
    <w:rsid w:val="000075FA"/>
    <w:pPr>
      <w:ind w:left="568" w:hanging="284"/>
    </w:pPr>
  </w:style>
  <w:style w:type="paragraph" w:customStyle="1" w:styleId="TAL">
    <w:name w:val="TAL"/>
    <w:basedOn w:val="Standard"/>
    <w:link w:val="TALChar"/>
    <w:qFormat/>
    <w:rsid w:val="000075FA"/>
    <w:pPr>
      <w:keepNext/>
      <w:keepLines/>
      <w:spacing w:after="0"/>
    </w:pPr>
    <w:rPr>
      <w:rFonts w:ascii="Arial" w:hAnsi="Arial"/>
      <w:sz w:val="18"/>
      <w:lang w:val="x-none" w:eastAsia="x-none"/>
    </w:r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rsid w:val="000075F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Standard"/>
    <w:pPr>
      <w:keepNext/>
      <w:keepLines/>
    </w:pPr>
    <w:rPr>
      <w:b/>
      <w:bCs/>
    </w:rPr>
  </w:style>
  <w:style w:type="character" w:styleId="Hyperlink">
    <w:name w:val="Hyperlink"/>
    <w:uiPriority w:val="99"/>
    <w:rPr>
      <w:color w:val="0000FF"/>
      <w:u w:val="single"/>
    </w:rPr>
  </w:style>
  <w:style w:type="character" w:styleId="Kommentarzeichen">
    <w:name w:val="annotation reference"/>
    <w:semiHidden/>
    <w:rsid w:val="007E0548"/>
    <w:rPr>
      <w:sz w:val="16"/>
      <w:szCs w:val="16"/>
    </w:rPr>
  </w:style>
  <w:style w:type="paragraph" w:styleId="Kommentartext">
    <w:name w:val="annotation text"/>
    <w:basedOn w:val="Standard"/>
    <w:semiHidden/>
    <w:rsid w:val="007E0548"/>
  </w:style>
  <w:style w:type="paragraph" w:styleId="Kommentarthema">
    <w:name w:val="annotation subject"/>
    <w:basedOn w:val="Kommentartext"/>
    <w:next w:val="Kommentartext"/>
    <w:semiHidden/>
    <w:rsid w:val="007E0548"/>
    <w:rPr>
      <w:b/>
      <w:bCs/>
    </w:rPr>
  </w:style>
  <w:style w:type="paragraph" w:styleId="Sprechblasentext">
    <w:name w:val="Balloon Text"/>
    <w:basedOn w:val="Standard"/>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ervorhebung">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qFormat/>
    <w:rsid w:val="00B75F7D"/>
    <w:rPr>
      <w:b/>
      <w:bCs/>
    </w:rPr>
  </w:style>
  <w:style w:type="paragraph" w:styleId="Fuzeile">
    <w:name w:val="footer"/>
    <w:basedOn w:val="Kopfzeile"/>
    <w:rsid w:val="000075FA"/>
    <w:pPr>
      <w:jc w:val="center"/>
    </w:pPr>
    <w:rPr>
      <w:i/>
    </w:rPr>
  </w:style>
  <w:style w:type="paragraph" w:styleId="Verzeichnis8">
    <w:name w:val="toc 8"/>
    <w:basedOn w:val="Verzeichnis1"/>
    <w:semiHidden/>
    <w:rsid w:val="000075FA"/>
    <w:pPr>
      <w:spacing w:before="180"/>
      <w:ind w:left="2693" w:hanging="2693"/>
    </w:pPr>
    <w:rPr>
      <w:b/>
    </w:rPr>
  </w:style>
  <w:style w:type="paragraph" w:styleId="Verzeichnis1">
    <w:name w:val="toc 1"/>
    <w:semiHidden/>
    <w:rsid w:val="000075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075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Verzeichnis5">
    <w:name w:val="toc 5"/>
    <w:basedOn w:val="Verzeichnis4"/>
    <w:semiHidden/>
    <w:rsid w:val="000075FA"/>
    <w:pPr>
      <w:ind w:left="1701" w:hanging="1701"/>
    </w:pPr>
  </w:style>
  <w:style w:type="paragraph" w:styleId="Verzeichnis4">
    <w:name w:val="toc 4"/>
    <w:basedOn w:val="Verzeichnis3"/>
    <w:semiHidden/>
    <w:rsid w:val="000075FA"/>
    <w:pPr>
      <w:ind w:left="1418" w:hanging="1418"/>
    </w:pPr>
  </w:style>
  <w:style w:type="paragraph" w:styleId="Verzeichnis3">
    <w:name w:val="toc 3"/>
    <w:basedOn w:val="Verzeichnis2"/>
    <w:semiHidden/>
    <w:rsid w:val="000075FA"/>
    <w:pPr>
      <w:ind w:left="1134" w:hanging="1134"/>
    </w:pPr>
  </w:style>
  <w:style w:type="paragraph" w:styleId="Verzeichnis2">
    <w:name w:val="toc 2"/>
    <w:basedOn w:val="Verzeichnis1"/>
    <w:semiHidden/>
    <w:rsid w:val="000075FA"/>
    <w:pPr>
      <w:keepNext w:val="0"/>
      <w:spacing w:before="0"/>
      <w:ind w:left="851" w:hanging="851"/>
    </w:pPr>
    <w:rPr>
      <w:sz w:val="20"/>
    </w:rPr>
  </w:style>
  <w:style w:type="paragraph" w:styleId="Index2">
    <w:name w:val="index 2"/>
    <w:basedOn w:val="Index1"/>
    <w:semiHidden/>
    <w:rsid w:val="000075FA"/>
    <w:pPr>
      <w:ind w:left="284"/>
    </w:pPr>
  </w:style>
  <w:style w:type="paragraph" w:styleId="Index1">
    <w:name w:val="index 1"/>
    <w:basedOn w:val="Standard"/>
    <w:semiHidden/>
    <w:rsid w:val="000075FA"/>
    <w:pPr>
      <w:keepLines/>
      <w:spacing w:after="0"/>
    </w:pPr>
  </w:style>
  <w:style w:type="paragraph" w:customStyle="1" w:styleId="ZH">
    <w:name w:val="ZH"/>
    <w:rsid w:val="000075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berschrift1"/>
    <w:next w:val="Standard"/>
    <w:rsid w:val="000075FA"/>
    <w:pPr>
      <w:outlineLvl w:val="9"/>
    </w:pPr>
  </w:style>
  <w:style w:type="paragraph" w:styleId="Listennummer2">
    <w:name w:val="List Number 2"/>
    <w:basedOn w:val="Listennummer"/>
    <w:rsid w:val="000075FA"/>
    <w:pPr>
      <w:ind w:left="851"/>
    </w:pPr>
  </w:style>
  <w:style w:type="character" w:styleId="Funotenzeichen">
    <w:name w:val="footnote reference"/>
    <w:semiHidden/>
    <w:rsid w:val="000075FA"/>
    <w:rPr>
      <w:b/>
      <w:position w:val="6"/>
      <w:sz w:val="16"/>
    </w:rPr>
  </w:style>
  <w:style w:type="paragraph" w:styleId="Funotentext">
    <w:name w:val="footnote text"/>
    <w:basedOn w:val="Standard"/>
    <w:semiHidden/>
    <w:rsid w:val="000075FA"/>
    <w:pPr>
      <w:keepLines/>
      <w:spacing w:after="0"/>
      <w:ind w:left="454" w:hanging="454"/>
    </w:pPr>
    <w:rPr>
      <w:sz w:val="16"/>
    </w:rPr>
  </w:style>
  <w:style w:type="paragraph" w:customStyle="1" w:styleId="TAH">
    <w:name w:val="TAH"/>
    <w:basedOn w:val="TAC"/>
    <w:link w:val="TAHCar"/>
    <w:uiPriority w:val="99"/>
    <w:qFormat/>
    <w:rsid w:val="000075FA"/>
    <w:rPr>
      <w:b/>
    </w:rPr>
  </w:style>
  <w:style w:type="paragraph" w:customStyle="1" w:styleId="TAC">
    <w:name w:val="TAC"/>
    <w:basedOn w:val="TAL"/>
    <w:link w:val="TACChar"/>
    <w:qFormat/>
    <w:rsid w:val="000075FA"/>
    <w:pPr>
      <w:jc w:val="center"/>
    </w:pPr>
  </w:style>
  <w:style w:type="paragraph" w:customStyle="1" w:styleId="TF">
    <w:name w:val="TF"/>
    <w:basedOn w:val="TH"/>
    <w:rsid w:val="000075FA"/>
    <w:pPr>
      <w:keepNext w:val="0"/>
      <w:spacing w:before="0" w:after="240"/>
    </w:pPr>
  </w:style>
  <w:style w:type="paragraph" w:customStyle="1" w:styleId="NO">
    <w:name w:val="NO"/>
    <w:basedOn w:val="Standard"/>
    <w:link w:val="NOChar1"/>
    <w:rsid w:val="000075FA"/>
    <w:pPr>
      <w:keepLines/>
      <w:ind w:left="1135" w:hanging="851"/>
    </w:pPr>
  </w:style>
  <w:style w:type="paragraph" w:styleId="Verzeichnis9">
    <w:name w:val="toc 9"/>
    <w:basedOn w:val="Verzeichnis8"/>
    <w:semiHidden/>
    <w:rsid w:val="000075FA"/>
    <w:pPr>
      <w:ind w:left="1418" w:hanging="1418"/>
    </w:pPr>
  </w:style>
  <w:style w:type="paragraph" w:customStyle="1" w:styleId="EX">
    <w:name w:val="EX"/>
    <w:basedOn w:val="Standard"/>
    <w:rsid w:val="000075FA"/>
    <w:pPr>
      <w:keepLines/>
      <w:ind w:left="1702" w:hanging="1418"/>
    </w:pPr>
  </w:style>
  <w:style w:type="paragraph" w:customStyle="1" w:styleId="FP">
    <w:name w:val="FP"/>
    <w:basedOn w:val="Standard"/>
    <w:rsid w:val="000075FA"/>
    <w:pPr>
      <w:spacing w:after="0"/>
    </w:pPr>
  </w:style>
  <w:style w:type="paragraph" w:customStyle="1" w:styleId="LD">
    <w:name w:val="LD"/>
    <w:rsid w:val="000075F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075FA"/>
    <w:pPr>
      <w:spacing w:after="0"/>
    </w:pPr>
  </w:style>
  <w:style w:type="paragraph" w:customStyle="1" w:styleId="EW">
    <w:name w:val="EW"/>
    <w:basedOn w:val="EX"/>
    <w:rsid w:val="000075FA"/>
    <w:pPr>
      <w:spacing w:after="0"/>
    </w:pPr>
  </w:style>
  <w:style w:type="paragraph" w:styleId="Verzeichnis6">
    <w:name w:val="toc 6"/>
    <w:basedOn w:val="Verzeichnis5"/>
    <w:next w:val="Standard"/>
    <w:semiHidden/>
    <w:rsid w:val="000075FA"/>
    <w:pPr>
      <w:ind w:left="1985" w:hanging="1985"/>
    </w:pPr>
  </w:style>
  <w:style w:type="paragraph" w:styleId="Verzeichnis7">
    <w:name w:val="toc 7"/>
    <w:basedOn w:val="Verzeichnis6"/>
    <w:next w:val="Standard"/>
    <w:semiHidden/>
    <w:rsid w:val="000075FA"/>
    <w:pPr>
      <w:ind w:left="2268" w:hanging="2268"/>
    </w:pPr>
  </w:style>
  <w:style w:type="paragraph" w:styleId="Aufzhlungszeichen2">
    <w:name w:val="List Bullet 2"/>
    <w:basedOn w:val="Aufzhlungszeichen"/>
    <w:rsid w:val="000075FA"/>
    <w:pPr>
      <w:ind w:left="851"/>
    </w:pPr>
  </w:style>
  <w:style w:type="paragraph" w:styleId="Aufzhlungszeichen3">
    <w:name w:val="List Bullet 3"/>
    <w:basedOn w:val="Aufzhlungszeichen2"/>
    <w:rsid w:val="000075FA"/>
    <w:pPr>
      <w:ind w:left="1135"/>
    </w:pPr>
  </w:style>
  <w:style w:type="paragraph" w:styleId="Listennummer">
    <w:name w:val="List Number"/>
    <w:basedOn w:val="Liste"/>
    <w:rsid w:val="000075FA"/>
  </w:style>
  <w:style w:type="paragraph" w:customStyle="1" w:styleId="EQ">
    <w:name w:val="EQ"/>
    <w:basedOn w:val="Standard"/>
    <w:next w:val="Standard"/>
    <w:rsid w:val="000075FA"/>
    <w:pPr>
      <w:keepLines/>
      <w:tabs>
        <w:tab w:val="center" w:pos="4536"/>
        <w:tab w:val="right" w:pos="9072"/>
      </w:tabs>
    </w:pPr>
    <w:rPr>
      <w:noProof/>
    </w:rPr>
  </w:style>
  <w:style w:type="paragraph" w:customStyle="1" w:styleId="TH">
    <w:name w:val="TH"/>
    <w:basedOn w:val="Standard"/>
    <w:link w:val="THChar"/>
    <w:qFormat/>
    <w:rsid w:val="000075FA"/>
    <w:pPr>
      <w:keepNext/>
      <w:keepLines/>
      <w:spacing w:before="60"/>
      <w:jc w:val="center"/>
    </w:pPr>
    <w:rPr>
      <w:rFonts w:ascii="Arial" w:hAnsi="Arial"/>
      <w:b/>
      <w:lang w:val="x-none" w:eastAsia="x-none"/>
    </w:rPr>
  </w:style>
  <w:style w:type="paragraph" w:customStyle="1" w:styleId="NF">
    <w:name w:val="NF"/>
    <w:basedOn w:val="NO"/>
    <w:rsid w:val="000075FA"/>
    <w:pPr>
      <w:keepNext/>
      <w:spacing w:after="0"/>
    </w:pPr>
    <w:rPr>
      <w:rFonts w:ascii="Arial" w:hAnsi="Arial"/>
      <w:sz w:val="18"/>
    </w:rPr>
  </w:style>
  <w:style w:type="paragraph" w:customStyle="1" w:styleId="PL">
    <w:name w:val="PL"/>
    <w:rsid w:val="00007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075FA"/>
    <w:pPr>
      <w:jc w:val="right"/>
    </w:pPr>
  </w:style>
  <w:style w:type="paragraph" w:customStyle="1" w:styleId="H6">
    <w:name w:val="H6"/>
    <w:basedOn w:val="berschrift5"/>
    <w:next w:val="Standard"/>
    <w:rsid w:val="000075FA"/>
    <w:pPr>
      <w:ind w:left="1985" w:hanging="1985"/>
      <w:outlineLvl w:val="9"/>
    </w:pPr>
    <w:rPr>
      <w:sz w:val="20"/>
    </w:rPr>
  </w:style>
  <w:style w:type="paragraph" w:customStyle="1" w:styleId="TAN">
    <w:name w:val="TAN"/>
    <w:basedOn w:val="TAL"/>
    <w:link w:val="TANChar"/>
    <w:qFormat/>
    <w:rsid w:val="000075FA"/>
    <w:pPr>
      <w:ind w:left="851" w:hanging="851"/>
    </w:pPr>
  </w:style>
  <w:style w:type="paragraph" w:customStyle="1" w:styleId="ZA">
    <w:name w:val="ZA"/>
    <w:rsid w:val="000075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75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075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075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075FA"/>
    <w:pPr>
      <w:framePr w:wrap="notBeside" w:y="16161"/>
    </w:pPr>
  </w:style>
  <w:style w:type="character" w:customStyle="1" w:styleId="ZGSM">
    <w:name w:val="ZGSM"/>
    <w:rsid w:val="000075FA"/>
  </w:style>
  <w:style w:type="paragraph" w:styleId="Liste2">
    <w:name w:val="List 2"/>
    <w:basedOn w:val="Liste"/>
    <w:rsid w:val="000075FA"/>
    <w:pPr>
      <w:ind w:left="851"/>
    </w:pPr>
  </w:style>
  <w:style w:type="paragraph" w:customStyle="1" w:styleId="ZG">
    <w:name w:val="ZG"/>
    <w:rsid w:val="000075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0075FA"/>
    <w:pPr>
      <w:ind w:left="1135"/>
    </w:pPr>
  </w:style>
  <w:style w:type="paragraph" w:styleId="Liste4">
    <w:name w:val="List 4"/>
    <w:basedOn w:val="Liste3"/>
    <w:rsid w:val="000075FA"/>
    <w:pPr>
      <w:ind w:left="1418"/>
    </w:pPr>
  </w:style>
  <w:style w:type="paragraph" w:styleId="Liste5">
    <w:name w:val="List 5"/>
    <w:basedOn w:val="Liste4"/>
    <w:rsid w:val="000075FA"/>
    <w:pPr>
      <w:ind w:left="1702"/>
    </w:pPr>
  </w:style>
  <w:style w:type="paragraph" w:customStyle="1" w:styleId="EditorsNote">
    <w:name w:val="Editor's Note"/>
    <w:basedOn w:val="NO"/>
    <w:rsid w:val="000075FA"/>
    <w:rPr>
      <w:color w:val="FF0000"/>
    </w:rPr>
  </w:style>
  <w:style w:type="paragraph" w:styleId="Aufzhlungszeichen">
    <w:name w:val="List Bullet"/>
    <w:basedOn w:val="Liste"/>
    <w:rsid w:val="000075FA"/>
  </w:style>
  <w:style w:type="paragraph" w:styleId="Aufzhlungszeichen4">
    <w:name w:val="List Bullet 4"/>
    <w:basedOn w:val="Aufzhlungszeichen3"/>
    <w:rsid w:val="000075FA"/>
    <w:pPr>
      <w:ind w:left="1418"/>
    </w:pPr>
  </w:style>
  <w:style w:type="paragraph" w:styleId="Aufzhlungszeichen5">
    <w:name w:val="List Bullet 5"/>
    <w:basedOn w:val="Aufzhlungszeichen4"/>
    <w:rsid w:val="000075FA"/>
    <w:pPr>
      <w:ind w:left="1702"/>
    </w:pPr>
  </w:style>
  <w:style w:type="paragraph" w:customStyle="1" w:styleId="B2">
    <w:name w:val="B2"/>
    <w:basedOn w:val="Liste2"/>
    <w:rsid w:val="000075FA"/>
  </w:style>
  <w:style w:type="paragraph" w:customStyle="1" w:styleId="B3">
    <w:name w:val="B3"/>
    <w:basedOn w:val="Liste3"/>
    <w:rsid w:val="000075FA"/>
  </w:style>
  <w:style w:type="paragraph" w:customStyle="1" w:styleId="B4">
    <w:name w:val="B4"/>
    <w:basedOn w:val="Liste4"/>
    <w:rsid w:val="000075FA"/>
  </w:style>
  <w:style w:type="paragraph" w:customStyle="1" w:styleId="B5">
    <w:name w:val="B5"/>
    <w:basedOn w:val="Liste5"/>
    <w:rsid w:val="000075FA"/>
  </w:style>
  <w:style w:type="paragraph" w:customStyle="1" w:styleId="ZTD">
    <w:name w:val="ZTD"/>
    <w:basedOn w:val="ZB"/>
    <w:rsid w:val="000075FA"/>
    <w:pPr>
      <w:framePr w:hRule="auto" w:wrap="notBeside" w:y="852"/>
    </w:pPr>
    <w:rPr>
      <w:i w:val="0"/>
      <w:sz w:val="40"/>
    </w:rPr>
  </w:style>
  <w:style w:type="character" w:styleId="Seitenzahl">
    <w:name w:val="page number"/>
    <w:basedOn w:val="Absatz-Standardschriftart"/>
    <w:rsid w:val="003438F1"/>
  </w:style>
  <w:style w:type="paragraph" w:styleId="Dokumentstruktur">
    <w:name w:val="Document Map"/>
    <w:basedOn w:val="Standard"/>
    <w:semiHidden/>
    <w:rsid w:val="00FD2CC7"/>
    <w:pPr>
      <w:shd w:val="clear" w:color="auto" w:fill="000080"/>
    </w:pPr>
    <w:rPr>
      <w:rFonts w:ascii="Arial" w:eastAsia="MS Gothic" w:hAnsi="Arial"/>
    </w:rPr>
  </w:style>
  <w:style w:type="paragraph" w:styleId="Datum">
    <w:name w:val="Date"/>
    <w:basedOn w:val="Standard"/>
    <w:next w:val="Standard"/>
    <w:rsid w:val="00CD0979"/>
  </w:style>
  <w:style w:type="character" w:customStyle="1" w:styleId="apple-style-span">
    <w:name w:val="apple-style-span"/>
    <w:basedOn w:val="Absatz-Standardschriftar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BesuchterLink">
    <w:name w:val="FollowedHyperlink"/>
    <w:rsid w:val="008518A0"/>
    <w:rPr>
      <w:color w:val="800080"/>
      <w:u w:val="single"/>
    </w:rPr>
  </w:style>
  <w:style w:type="character" w:styleId="NichtaufgelsteErwhnung">
    <w:name w:val="Unresolved Mention"/>
    <w:uiPriority w:val="99"/>
    <w:semiHidden/>
    <w:unhideWhenUsed/>
    <w:rsid w:val="00ED01DC"/>
    <w:rPr>
      <w:color w:val="808080"/>
      <w:shd w:val="clear" w:color="auto" w:fill="E6E6E6"/>
    </w:rPr>
  </w:style>
  <w:style w:type="paragraph" w:styleId="berarbeitung">
    <w:name w:val="Revision"/>
    <w:hidden/>
    <w:uiPriority w:val="99"/>
    <w:semiHidden/>
    <w:rsid w:val="00760C12"/>
    <w:rPr>
      <w:rFonts w:eastAsia="Times New Roman"/>
    </w:rPr>
  </w:style>
  <w:style w:type="character" w:customStyle="1" w:styleId="berschrift3Zchn">
    <w:name w:val="Überschrift 3 Zchn"/>
    <w:link w:val="berschrift3"/>
    <w:rsid w:val="00DB30AA"/>
    <w:rPr>
      <w:rFonts w:ascii="Arial" w:eastAsia="Times New Roman" w:hAnsi="Arial"/>
      <w:sz w:val="28"/>
    </w:rPr>
  </w:style>
  <w:style w:type="character" w:customStyle="1" w:styleId="TACChar">
    <w:name w:val="TAC Char"/>
    <w:link w:val="TAC"/>
    <w:qFormat/>
    <w:rsid w:val="003A0F56"/>
    <w:rPr>
      <w:rFonts w:ascii="Arial" w:eastAsia="Times New Roman" w:hAnsi="Arial"/>
      <w:sz w:val="18"/>
    </w:rPr>
  </w:style>
  <w:style w:type="character" w:customStyle="1" w:styleId="TAHCar">
    <w:name w:val="TAH Car"/>
    <w:link w:val="TAH"/>
    <w:uiPriority w:val="99"/>
    <w:qFormat/>
    <w:rsid w:val="003A0F56"/>
    <w:rPr>
      <w:rFonts w:ascii="Arial" w:eastAsia="Times New Roman" w:hAnsi="Arial"/>
      <w:b/>
      <w:sz w:val="18"/>
    </w:rPr>
  </w:style>
  <w:style w:type="character" w:customStyle="1" w:styleId="THChar">
    <w:name w:val="TH Char"/>
    <w:link w:val="TH"/>
    <w:qFormat/>
    <w:rsid w:val="003A0F56"/>
    <w:rPr>
      <w:rFonts w:ascii="Arial" w:eastAsia="Times New Roman" w:hAnsi="Arial"/>
      <w:b/>
    </w:rPr>
  </w:style>
  <w:style w:type="character" w:customStyle="1" w:styleId="TALChar">
    <w:name w:val="TAL Char"/>
    <w:link w:val="TAL"/>
    <w:qFormat/>
    <w:rsid w:val="00A779AD"/>
    <w:rPr>
      <w:rFonts w:ascii="Arial" w:eastAsia="Times New Roman" w:hAnsi="Arial"/>
      <w:sz w:val="18"/>
    </w:rPr>
  </w:style>
  <w:style w:type="table" w:styleId="Tabellenraster">
    <w:name w:val="Table Grid"/>
    <w:aliases w:val="TableGrid"/>
    <w:basedOn w:val="NormaleTabelle"/>
    <w:uiPriority w:val="39"/>
    <w:qFormat/>
    <w:rsid w:val="006F7B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6F7BD1"/>
    <w:rPr>
      <w:rFonts w:ascii="Arial" w:eastAsia="Times New Roman" w:hAnsi="Arial"/>
      <w:sz w:val="18"/>
    </w:rPr>
  </w:style>
  <w:style w:type="character" w:customStyle="1" w:styleId="NOChar1">
    <w:name w:val="NO Char1"/>
    <w:link w:val="NO"/>
    <w:rsid w:val="006427BD"/>
    <w:rPr>
      <w:rFonts w:eastAsia="Times New Roman"/>
      <w:lang w:val="en-GB" w:eastAsia="en-GB"/>
    </w:rPr>
  </w:style>
  <w:style w:type="paragraph" w:styleId="Listenabsatz">
    <w:name w:val="List Paragraph"/>
    <w:basedOn w:val="Standard"/>
    <w:uiPriority w:val="34"/>
    <w:qFormat/>
    <w:rsid w:val="002763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50640795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74709896">
      <w:bodyDiv w:val="1"/>
      <w:marLeft w:val="0"/>
      <w:marRight w:val="0"/>
      <w:marTop w:val="0"/>
      <w:marBottom w:val="0"/>
      <w:divBdr>
        <w:top w:val="none" w:sz="0" w:space="0" w:color="auto"/>
        <w:left w:val="none" w:sz="0" w:space="0" w:color="auto"/>
        <w:bottom w:val="none" w:sz="0" w:space="0" w:color="auto"/>
        <w:right w:val="none" w:sz="0" w:space="0" w:color="auto"/>
      </w:divBdr>
    </w:div>
    <w:div w:id="669677051">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9459819">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c7b56d83-7d92-4d5e-8552-dd44030ff6cf"/>
    <lcf76f155ced4ddcb4097134ff3c332f xmlns="9547a7ad-c0ed-4196-b638-6627c3f1283f">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5F04BC-CCA4-4A6A-B14E-2F544938DC96}">
  <ds:schemaRefs>
    <ds:schemaRef ds:uri="http://schemas.microsoft.com/office/2006/metadata/longProperties"/>
  </ds:schemaRefs>
</ds:datastoreItem>
</file>

<file path=customXml/itemProps2.xml><?xml version="1.0" encoding="utf-8"?>
<ds:datastoreItem xmlns:ds="http://schemas.openxmlformats.org/officeDocument/2006/customXml" ds:itemID="{8EC30190-43C6-4F8D-B53F-DF9885295E58}">
  <ds:schemaRefs>
    <ds:schemaRef ds:uri="http://schemas.openxmlformats.org/officeDocument/2006/bibliography"/>
  </ds:schemaRefs>
</ds:datastoreItem>
</file>

<file path=customXml/itemProps3.xml><?xml version="1.0" encoding="utf-8"?>
<ds:datastoreItem xmlns:ds="http://schemas.openxmlformats.org/officeDocument/2006/customXml" ds:itemID="{51BEF336-3744-41CE-8D8E-11E4E106A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70557B-8558-4174-A9E3-DEABD09EE126}">
  <ds:schemaRefs>
    <ds:schemaRef ds:uri="http://schemas.microsoft.com/sharepoint/v3/contenttype/forms"/>
  </ds:schemaRefs>
</ds:datastoreItem>
</file>

<file path=customXml/itemProps5.xml><?xml version="1.0" encoding="utf-8"?>
<ds:datastoreItem xmlns:ds="http://schemas.openxmlformats.org/officeDocument/2006/customXml" ds:itemID="{50383B0D-140E-430B-9DEB-CF868EC842BD}">
  <ds:schemaRefs>
    <ds:schemaRef ds:uri="http://schemas.microsoft.com/office/2006/metadata/properties"/>
    <ds:schemaRef ds:uri="http://schemas.microsoft.com/office/infopath/2007/PartnerControls"/>
    <ds:schemaRef ds:uri="c7b56d83-7d92-4d5e-8552-dd44030ff6cf"/>
    <ds:schemaRef ds:uri="9547a7ad-c0ed-4196-b638-6627c3f1283f"/>
  </ds:schemaRefs>
</ds:datastoreItem>
</file>

<file path=customXml/itemProps6.xml><?xml version="1.0" encoding="utf-8"?>
<ds:datastoreItem xmlns:ds="http://schemas.openxmlformats.org/officeDocument/2006/customXml" ds:itemID="{3E4145FB-9B97-4638-8EFA-68B69D39ABA4}">
  <ds:schemaRefs>
    <ds:schemaRef ds:uri="http://schemas.microsoft.com/sharepoint/events"/>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2356</Words>
  <Characters>14846</Characters>
  <Application>Microsoft Office Word</Application>
  <DocSecurity>0</DocSecurity>
  <Lines>123</Lines>
  <Paragraphs>34</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Titolo</vt:lpstr>
      </vt:variant>
      <vt:variant>
        <vt:i4>1</vt:i4>
      </vt:variant>
    </vt:vector>
  </HeadingPairs>
  <TitlesOfParts>
    <vt:vector size="4" baseType="lpstr">
      <vt:lpstr>Agenda for 3GPP TSG RAN meeting</vt:lpstr>
      <vt:lpstr>Agenda for 3GPP TSG RAN meeting</vt:lpstr>
      <vt:lpstr>Agenda for 3GPP TSG RAN meeting</vt:lpstr>
      <vt:lpstr>Agenda for 3GPP TSG RAN meeting</vt:lpstr>
    </vt:vector>
  </TitlesOfParts>
  <Company>Motorola</Company>
  <LinksUpToDate>false</LinksUpToDate>
  <CharactersWithSpaces>17168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RAN#108 contribution</dc:title>
  <dc:subject/>
  <dc:creator>3Deutsche Telekom AG (Axel Klatt)</dc:creator>
  <cp:keywords/>
  <cp:lastModifiedBy>Deutsche Telekom AG (Axel Klatt)</cp:lastModifiedBy>
  <cp:revision>9</cp:revision>
  <cp:lastPrinted>2025-06-02T18:11:00Z</cp:lastPrinted>
  <dcterms:created xsi:type="dcterms:W3CDTF">2025-09-02T06:29:00Z</dcterms:created>
  <dcterms:modified xsi:type="dcterms:W3CDTF">2025-09-03T06:39:00Z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17da11e7-ad83-4459-98c6-12a88e2eac78_Enabled">
    <vt:lpwstr>true</vt:lpwstr>
  </property>
  <property fmtid="{D5CDD505-2E9C-101B-9397-08002B2CF9AE}" pid="10" name="MSIP_Label_17da11e7-ad83-4459-98c6-12a88e2eac78_SetDate">
    <vt:lpwstr>2023-11-27T16:38:35Z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fee13b02-5278-4703-90db-30283e2d3211</vt:lpwstr>
  </property>
  <property fmtid="{D5CDD505-2E9C-101B-9397-08002B2CF9AE}" pid="15" name="MSIP_Label_17da11e7-ad83-4459-98c6-12a88e2eac78_ContentBits">
    <vt:lpwstr>0</vt:lpwstr>
  </property>
  <property fmtid="{D5CDD505-2E9C-101B-9397-08002B2CF9AE}" pid="16" name="_dlc_DocId">
    <vt:lpwstr>AAUSH-1886852294-8990</vt:lpwstr>
  </property>
  <property fmtid="{D5CDD505-2E9C-101B-9397-08002B2CF9AE}" pid="17" name="_dlc_DocIdItemGuid">
    <vt:lpwstr>3a829c17-05e0-4304-a616-fbe697b26127</vt:lpwstr>
  </property>
  <property fmtid="{D5CDD505-2E9C-101B-9397-08002B2CF9AE}" pid="18" name="_dlc_DocIdUrl">
    <vt:lpwstr>https://teamtelstra.sharepoint.com/sites/3GPPForum2/_layouts/15/DocIdRedir.aspx?ID=AAUSH-1886852294-8990, AAUSH-1886852294-8990</vt:lpwstr>
  </property>
</Properties>
</file>